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C76F0F">
        <w:rPr>
          <w:b/>
          <w:i/>
          <w:noProof/>
          <w:sz w:val="28"/>
        </w:rPr>
        <w:t>0514</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76F0F" w:rsidP="003916B4">
            <w:pPr>
              <w:pStyle w:val="CRCoverPage"/>
              <w:spacing w:after="0"/>
              <w:jc w:val="center"/>
              <w:rPr>
                <w:noProof/>
              </w:rPr>
            </w:pPr>
            <w:r>
              <w:rPr>
                <w:b/>
                <w:noProof/>
                <w:sz w:val="28"/>
              </w:rPr>
              <w:t>2225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55BE8" w:rsidP="002A6414">
            <w:pPr>
              <w:pStyle w:val="CRCoverPage"/>
              <w:spacing w:after="0"/>
              <w:ind w:left="100"/>
              <w:rPr>
                <w:noProof/>
              </w:rPr>
            </w:pPr>
            <w:r w:rsidRPr="00D55BE8">
              <w:rPr>
                <w:noProof/>
                <w:lang w:eastAsia="zh-CN"/>
              </w:rPr>
              <w:t>Correction to Annex E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660DC4" w:rsidP="00660DC4">
            <w:pPr>
              <w:pStyle w:val="CRCoverPage"/>
              <w:numPr>
                <w:ilvl w:val="0"/>
                <w:numId w:val="14"/>
              </w:numPr>
              <w:spacing w:after="0"/>
              <w:rPr>
                <w:lang w:eastAsia="ja-JP"/>
              </w:rPr>
            </w:pPr>
            <w:r>
              <w:rPr>
                <w:lang w:eastAsia="zh-CN"/>
              </w:rPr>
              <w:t xml:space="preserve">To add </w:t>
            </w:r>
            <w:r w:rsidR="00D55BE8">
              <w:rPr>
                <w:lang w:eastAsia="zh-CN"/>
              </w:rPr>
              <w:t xml:space="preserve">cell mapping for following </w:t>
            </w:r>
            <w:r w:rsidRPr="00660DC4">
              <w:rPr>
                <w:noProof/>
                <w:lang w:eastAsia="zh-CN"/>
              </w:rPr>
              <w:t>RedCap RRM TC</w:t>
            </w:r>
            <w:r w:rsidR="00D55BE8">
              <w:rPr>
                <w:noProof/>
                <w:lang w:eastAsia="zh-CN"/>
              </w:rPr>
              <w:t>s:</w:t>
            </w:r>
          </w:p>
          <w:p w:rsidR="002014D5" w:rsidRPr="002D0077" w:rsidRDefault="0009483C" w:rsidP="00D55BE8">
            <w:pPr>
              <w:pStyle w:val="CRCoverPage"/>
              <w:numPr>
                <w:ilvl w:val="1"/>
                <w:numId w:val="14"/>
              </w:numPr>
              <w:spacing w:after="0"/>
              <w:rPr>
                <w:lang w:eastAsia="ja-JP"/>
              </w:rPr>
            </w:pPr>
            <w:r>
              <w:rPr>
                <w:rFonts w:eastAsia="MS Mincho"/>
                <w:lang w:eastAsia="ja-JP"/>
              </w:rPr>
              <w:t xml:space="preserve">FR1 </w:t>
            </w:r>
            <w:r w:rsidR="002014D5">
              <w:rPr>
                <w:rFonts w:eastAsia="MS Mincho"/>
                <w:lang w:eastAsia="ja-JP"/>
              </w:rPr>
              <w:t>Intra</w:t>
            </w:r>
            <w:r w:rsidR="002D0077">
              <w:rPr>
                <w:rFonts w:eastAsia="MS Mincho"/>
                <w:lang w:eastAsia="ja-JP"/>
              </w:rPr>
              <w:t>-</w:t>
            </w:r>
            <w:r w:rsidR="002014D5">
              <w:rPr>
                <w:rFonts w:eastAsia="MS Mincho"/>
                <w:lang w:eastAsia="ja-JP"/>
              </w:rPr>
              <w:t>frequency HO</w:t>
            </w:r>
            <w:r>
              <w:rPr>
                <w:rFonts w:eastAsia="MS Mincho"/>
                <w:lang w:eastAsia="ja-JP"/>
              </w:rPr>
              <w:t xml:space="preserve"> TCs</w:t>
            </w:r>
            <w:r w:rsidR="002014D5">
              <w:rPr>
                <w:rFonts w:eastAsia="MS Mincho"/>
                <w:lang w:eastAsia="ja-JP"/>
              </w:rPr>
              <w:t xml:space="preserve">: </w:t>
            </w:r>
            <w:r w:rsidR="00D55BE8">
              <w:rPr>
                <w:rFonts w:eastAsia="MS Mincho"/>
                <w:lang w:eastAsia="ja-JP"/>
              </w:rPr>
              <w:t>16.3.1.1</w:t>
            </w:r>
            <w:r w:rsidR="002014D5">
              <w:rPr>
                <w:rFonts w:eastAsia="MS Mincho"/>
                <w:lang w:eastAsia="ja-JP"/>
              </w:rPr>
              <w:t>/</w:t>
            </w:r>
            <w:r w:rsidR="00D55BE8">
              <w:rPr>
                <w:rFonts w:eastAsia="MS Mincho"/>
                <w:lang w:eastAsia="ja-JP"/>
              </w:rPr>
              <w:t>2</w:t>
            </w:r>
            <w:r w:rsidR="002D0077">
              <w:rPr>
                <w:rFonts w:eastAsiaTheme="minorEastAsia" w:hint="eastAsia"/>
                <w:lang w:eastAsia="zh-CN"/>
              </w:rPr>
              <w:t>/</w:t>
            </w:r>
            <w:r w:rsidR="002D0077">
              <w:rPr>
                <w:rFonts w:eastAsiaTheme="minorEastAsia"/>
                <w:lang w:eastAsia="zh-CN"/>
              </w:rPr>
              <w:t>3/4</w:t>
            </w:r>
            <w:r>
              <w:rPr>
                <w:rFonts w:eastAsiaTheme="minorEastAsia" w:hint="eastAsia"/>
                <w:lang w:eastAsia="zh-CN"/>
              </w:rPr>
              <w:t>;</w:t>
            </w:r>
          </w:p>
          <w:p w:rsidR="002D0077" w:rsidRPr="002014D5" w:rsidRDefault="002D0077" w:rsidP="00D55BE8">
            <w:pPr>
              <w:pStyle w:val="CRCoverPage"/>
              <w:numPr>
                <w:ilvl w:val="1"/>
                <w:numId w:val="14"/>
              </w:numPr>
              <w:spacing w:after="0"/>
              <w:rPr>
                <w:lang w:eastAsia="ja-JP"/>
              </w:rPr>
            </w:pPr>
            <w:r>
              <w:rPr>
                <w:rFonts w:eastAsia="MS Mincho"/>
                <w:lang w:eastAsia="ja-JP"/>
              </w:rPr>
              <w:t>FR1 Inter-frequency HO TCs: 16.3.1.5/6;</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FR1 </w:t>
            </w:r>
            <w:r w:rsidR="002014D5">
              <w:rPr>
                <w:rFonts w:eastAsia="MS Mincho"/>
                <w:lang w:eastAsia="ja-JP"/>
              </w:rPr>
              <w:t>TA accuracy</w:t>
            </w:r>
            <w:r>
              <w:rPr>
                <w:rFonts w:eastAsia="MS Mincho"/>
                <w:lang w:eastAsia="ja-JP"/>
              </w:rPr>
              <w:t xml:space="preserve"> TCs</w:t>
            </w:r>
            <w:r w:rsidR="002014D5">
              <w:rPr>
                <w:rFonts w:eastAsia="MS Mincho"/>
                <w:lang w:eastAsia="ja-JP"/>
              </w:rPr>
              <w:t xml:space="preserve">: </w:t>
            </w:r>
            <w:r w:rsidR="001F1BA6">
              <w:rPr>
                <w:rFonts w:eastAsia="MS Mincho"/>
                <w:lang w:eastAsia="ja-JP"/>
              </w:rPr>
              <w:t>16.4.3.1</w:t>
            </w:r>
            <w:r>
              <w:rPr>
                <w:rFonts w:eastAsia="MS Mincho"/>
                <w:lang w:eastAsia="ja-JP"/>
              </w:rPr>
              <w:t>/2;</w:t>
            </w:r>
          </w:p>
          <w:p w:rsidR="0009483C" w:rsidRPr="0009483C" w:rsidRDefault="0009483C" w:rsidP="00D55BE8">
            <w:pPr>
              <w:pStyle w:val="CRCoverPage"/>
              <w:numPr>
                <w:ilvl w:val="1"/>
                <w:numId w:val="14"/>
              </w:numPr>
              <w:spacing w:after="0"/>
              <w:rPr>
                <w:lang w:eastAsia="ja-JP"/>
              </w:rPr>
            </w:pPr>
            <w:r>
              <w:rPr>
                <w:rFonts w:eastAsia="MS Mincho"/>
                <w:lang w:eastAsia="ja-JP"/>
              </w:rPr>
              <w:t>FR1 RLM TCs:</w:t>
            </w:r>
            <w:r w:rsidR="001F1BA6">
              <w:rPr>
                <w:rFonts w:eastAsia="MS Mincho"/>
                <w:lang w:eastAsia="ja-JP"/>
              </w:rPr>
              <w:t xml:space="preserve"> 16.5.1.9</w:t>
            </w:r>
            <w:r>
              <w:rPr>
                <w:rFonts w:eastAsia="MS Mincho"/>
                <w:lang w:eastAsia="ja-JP"/>
              </w:rPr>
              <w:t>/10/11/12/13/14/15/16;</w:t>
            </w:r>
          </w:p>
          <w:p w:rsidR="0009483C" w:rsidRPr="00813E9A" w:rsidRDefault="0009483C" w:rsidP="00D55BE8">
            <w:pPr>
              <w:pStyle w:val="CRCoverPage"/>
              <w:numPr>
                <w:ilvl w:val="1"/>
                <w:numId w:val="14"/>
              </w:numPr>
              <w:spacing w:after="0"/>
              <w:rPr>
                <w:lang w:eastAsia="ja-JP"/>
              </w:rPr>
            </w:pPr>
            <w:r>
              <w:rPr>
                <w:rFonts w:eastAsia="MS Mincho"/>
                <w:lang w:eastAsia="ja-JP"/>
              </w:rPr>
              <w:t xml:space="preserve">FR1 BFR TCs: </w:t>
            </w:r>
            <w:r w:rsidR="00052882">
              <w:rPr>
                <w:rFonts w:eastAsia="MS Mincho"/>
                <w:lang w:eastAsia="ja-JP"/>
              </w:rPr>
              <w:t>16.5.2.5</w:t>
            </w:r>
            <w:r>
              <w:rPr>
                <w:rFonts w:eastAsia="MS Mincho"/>
                <w:lang w:eastAsia="ja-JP"/>
              </w:rPr>
              <w:t>/6/7/8;</w:t>
            </w:r>
          </w:p>
          <w:p w:rsidR="00813E9A" w:rsidRPr="0009483C" w:rsidRDefault="00813E9A" w:rsidP="00D55BE8">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R1 CBW change TCs: 16.5.4.1/2;</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FR1 Intra-frequency measurement TCs: </w:t>
            </w:r>
            <w:r w:rsidR="0017779E">
              <w:rPr>
                <w:rFonts w:eastAsia="MS Mincho"/>
                <w:lang w:eastAsia="ja-JP"/>
              </w:rPr>
              <w:t>16.6.1.</w:t>
            </w:r>
            <w:r>
              <w:rPr>
                <w:rFonts w:eastAsia="MS Mincho"/>
                <w:lang w:eastAsia="ja-JP"/>
              </w:rPr>
              <w:t>1/2/5/6/9/10;</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FR1 L1-RSRP TCs: </w:t>
            </w:r>
            <w:r w:rsidR="0017779E">
              <w:rPr>
                <w:rFonts w:eastAsia="MS Mincho"/>
                <w:lang w:eastAsia="ja-JP"/>
              </w:rPr>
              <w:t>16.6.4.5</w:t>
            </w:r>
            <w:r>
              <w:rPr>
                <w:rFonts w:eastAsia="MS Mincho"/>
                <w:lang w:eastAsia="ja-JP"/>
              </w:rPr>
              <w:t>/6/7/8;</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FR2 RACH TCs: </w:t>
            </w:r>
            <w:r w:rsidR="000F202C">
              <w:rPr>
                <w:rFonts w:eastAsia="MS Mincho"/>
                <w:lang w:eastAsia="ja-JP"/>
              </w:rPr>
              <w:t>17.3.2.2.1</w:t>
            </w:r>
            <w:r>
              <w:rPr>
                <w:rFonts w:eastAsia="MS Mincho"/>
                <w:lang w:eastAsia="ja-JP"/>
              </w:rPr>
              <w:t>/2/3/4</w:t>
            </w:r>
            <w:r w:rsidR="000F202C">
              <w:rPr>
                <w:rFonts w:eastAsia="MS Mincho"/>
                <w:lang w:eastAsia="ja-JP"/>
              </w:rPr>
              <w:t>,</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FR2 RLM TCs: </w:t>
            </w:r>
            <w:r w:rsidR="000F202C">
              <w:rPr>
                <w:rFonts w:eastAsia="MS Mincho"/>
                <w:lang w:eastAsia="ja-JP"/>
              </w:rPr>
              <w:t>17.5.1.9</w:t>
            </w:r>
            <w:r>
              <w:rPr>
                <w:rFonts w:eastAsia="MS Mincho"/>
                <w:lang w:eastAsia="ja-JP"/>
              </w:rPr>
              <w:t>;</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FR2 BFR TCs: </w:t>
            </w:r>
            <w:r w:rsidR="000F202C">
              <w:rPr>
                <w:rFonts w:eastAsia="MS Mincho"/>
                <w:lang w:eastAsia="ja-JP"/>
              </w:rPr>
              <w:t>17.5.2.3</w:t>
            </w:r>
            <w:r>
              <w:rPr>
                <w:rFonts w:eastAsia="MS Mincho"/>
                <w:lang w:eastAsia="ja-JP"/>
              </w:rPr>
              <w:t>/</w:t>
            </w:r>
            <w:r w:rsidR="000F202C">
              <w:rPr>
                <w:rFonts w:eastAsia="MS Mincho"/>
                <w:lang w:eastAsia="ja-JP"/>
              </w:rPr>
              <w:t>4</w:t>
            </w:r>
            <w:r>
              <w:rPr>
                <w:rFonts w:eastAsia="MS Mincho"/>
                <w:lang w:eastAsia="ja-JP"/>
              </w:rPr>
              <w:t>/5</w:t>
            </w:r>
            <w:r w:rsidR="00623B3F">
              <w:rPr>
                <w:rFonts w:eastAsia="MS Mincho"/>
                <w:lang w:eastAsia="ja-JP"/>
              </w:rPr>
              <w:t xml:space="preserve">, </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FR2 intra frequency measurement TCs: </w:t>
            </w:r>
            <w:r w:rsidR="00623B3F">
              <w:rPr>
                <w:rFonts w:eastAsia="MS Mincho"/>
                <w:lang w:eastAsia="ja-JP"/>
              </w:rPr>
              <w:t>17.6.1.</w:t>
            </w:r>
            <w:r w:rsidR="00E473D7">
              <w:rPr>
                <w:rFonts w:eastAsia="MS Mincho"/>
                <w:lang w:eastAsia="ja-JP"/>
              </w:rPr>
              <w:t>3/</w:t>
            </w:r>
            <w:r w:rsidR="00623B3F">
              <w:rPr>
                <w:rFonts w:eastAsia="MS Mincho"/>
                <w:lang w:eastAsia="ja-JP"/>
              </w:rPr>
              <w:t>4</w:t>
            </w:r>
            <w:r w:rsidR="009C7A84">
              <w:rPr>
                <w:rFonts w:eastAsia="MS Mincho"/>
                <w:lang w:eastAsia="ja-JP"/>
              </w:rPr>
              <w:t>,</w:t>
            </w:r>
          </w:p>
          <w:p w:rsidR="0009483C" w:rsidRPr="0009483C" w:rsidRDefault="0009483C" w:rsidP="00D55BE8">
            <w:pPr>
              <w:pStyle w:val="CRCoverPage"/>
              <w:numPr>
                <w:ilvl w:val="1"/>
                <w:numId w:val="14"/>
              </w:numPr>
              <w:spacing w:after="0"/>
              <w:rPr>
                <w:lang w:eastAsia="ja-JP"/>
              </w:rPr>
            </w:pPr>
            <w:r>
              <w:rPr>
                <w:rFonts w:eastAsia="MS Mincho"/>
                <w:lang w:eastAsia="ja-JP"/>
              </w:rPr>
              <w:t xml:space="preserve">FR2 L1-RSRP TCs: </w:t>
            </w:r>
            <w:r w:rsidR="009C7A84">
              <w:rPr>
                <w:rFonts w:eastAsia="MS Mincho"/>
                <w:lang w:eastAsia="ja-JP"/>
              </w:rPr>
              <w:t>17.6.3.1</w:t>
            </w:r>
            <w:r>
              <w:rPr>
                <w:rFonts w:eastAsia="MS Mincho"/>
                <w:lang w:eastAsia="ja-JP"/>
              </w:rPr>
              <w:t>/2/3/4</w:t>
            </w:r>
            <w:r w:rsidR="00356226">
              <w:rPr>
                <w:rFonts w:eastAsia="MS Mincho"/>
                <w:lang w:eastAsia="ja-JP"/>
              </w:rPr>
              <w:t>,</w:t>
            </w:r>
          </w:p>
          <w:p w:rsidR="00D55BE8" w:rsidRPr="009B4AA7" w:rsidRDefault="0009483C" w:rsidP="00D55BE8">
            <w:pPr>
              <w:pStyle w:val="CRCoverPage"/>
              <w:numPr>
                <w:ilvl w:val="1"/>
                <w:numId w:val="14"/>
              </w:numPr>
              <w:spacing w:after="0"/>
              <w:rPr>
                <w:lang w:eastAsia="ja-JP"/>
              </w:rPr>
            </w:pPr>
            <w:r>
              <w:rPr>
                <w:rFonts w:eastAsia="MS Mincho"/>
                <w:lang w:eastAsia="ja-JP"/>
              </w:rPr>
              <w:t xml:space="preserve">LTE-NR inter-RAT measurement TCs: </w:t>
            </w:r>
            <w:r w:rsidR="00356226">
              <w:rPr>
                <w:rFonts w:eastAsia="MS Mincho"/>
                <w:lang w:eastAsia="ja-JP"/>
              </w:rPr>
              <w:t>18.3.1.1</w:t>
            </w:r>
            <w:r>
              <w:rPr>
                <w:rFonts w:eastAsia="MS Mincho"/>
                <w:lang w:eastAsia="ja-JP"/>
              </w:rPr>
              <w:t>/2/3/4/5/6/7/8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D55BE8" w:rsidP="00813E9A">
            <w:pPr>
              <w:pStyle w:val="CRCoverPage"/>
              <w:numPr>
                <w:ilvl w:val="0"/>
                <w:numId w:val="15"/>
              </w:numPr>
              <w:spacing w:after="0"/>
              <w:rPr>
                <w:lang w:eastAsia="ja-JP"/>
              </w:rPr>
            </w:pPr>
            <w:r>
              <w:rPr>
                <w:lang w:eastAsia="zh-CN"/>
              </w:rPr>
              <w:t xml:space="preserve">Cell mapping for following </w:t>
            </w:r>
            <w:r w:rsidRPr="00660DC4">
              <w:rPr>
                <w:noProof/>
                <w:lang w:eastAsia="zh-CN"/>
              </w:rPr>
              <w:t>RedCap RRM TC</w:t>
            </w:r>
            <w:r>
              <w:rPr>
                <w:noProof/>
                <w:lang w:eastAsia="zh-CN"/>
              </w:rPr>
              <w:t>s</w:t>
            </w:r>
            <w:r w:rsidR="00660DC4">
              <w:rPr>
                <w:noProof/>
                <w:lang w:eastAsia="zh-CN"/>
              </w:rPr>
              <w:t xml:space="preserve"> </w:t>
            </w:r>
            <w:r>
              <w:rPr>
                <w:noProof/>
                <w:lang w:eastAsia="zh-CN"/>
              </w:rPr>
              <w:t xml:space="preserve">is </w:t>
            </w:r>
            <w:r w:rsidR="00660DC4">
              <w:rPr>
                <w:noProof/>
                <w:lang w:eastAsia="zh-CN"/>
              </w:rPr>
              <w:t>added.</w:t>
            </w:r>
          </w:p>
          <w:p w:rsidR="002D0077" w:rsidRPr="002D0077" w:rsidRDefault="002D0077" w:rsidP="00813E9A">
            <w:pPr>
              <w:pStyle w:val="CRCoverPage"/>
              <w:numPr>
                <w:ilvl w:val="1"/>
                <w:numId w:val="15"/>
              </w:numPr>
              <w:spacing w:after="0"/>
              <w:rPr>
                <w:lang w:eastAsia="ja-JP"/>
              </w:rPr>
            </w:pPr>
            <w:r>
              <w:rPr>
                <w:rFonts w:eastAsia="MS Mincho"/>
                <w:lang w:eastAsia="ja-JP"/>
              </w:rPr>
              <w:t>FR1 Intra-frequency HO TCs: 16.3.1.1/2</w:t>
            </w:r>
            <w:r>
              <w:rPr>
                <w:rFonts w:eastAsiaTheme="minorEastAsia" w:hint="eastAsia"/>
                <w:lang w:eastAsia="zh-CN"/>
              </w:rPr>
              <w:t>/</w:t>
            </w:r>
            <w:r>
              <w:rPr>
                <w:rFonts w:eastAsiaTheme="minorEastAsia"/>
                <w:lang w:eastAsia="zh-CN"/>
              </w:rPr>
              <w:t>3/4</w:t>
            </w:r>
            <w:r>
              <w:rPr>
                <w:rFonts w:eastAsiaTheme="minorEastAsia" w:hint="eastAsia"/>
                <w:lang w:eastAsia="zh-CN"/>
              </w:rPr>
              <w:t>;</w:t>
            </w:r>
          </w:p>
          <w:p w:rsidR="002D0077" w:rsidRPr="002014D5" w:rsidRDefault="002D0077" w:rsidP="00813E9A">
            <w:pPr>
              <w:pStyle w:val="CRCoverPage"/>
              <w:numPr>
                <w:ilvl w:val="1"/>
                <w:numId w:val="15"/>
              </w:numPr>
              <w:spacing w:after="0"/>
              <w:rPr>
                <w:lang w:eastAsia="ja-JP"/>
              </w:rPr>
            </w:pPr>
            <w:r>
              <w:rPr>
                <w:rFonts w:eastAsia="MS Mincho"/>
                <w:lang w:eastAsia="ja-JP"/>
              </w:rPr>
              <w:t>FR1 Inter-frequency HO TCs: 16.3.1.5/6;</w:t>
            </w:r>
          </w:p>
          <w:p w:rsidR="0009483C" w:rsidRPr="0009483C" w:rsidRDefault="0009483C" w:rsidP="00813E9A">
            <w:pPr>
              <w:pStyle w:val="CRCoverPage"/>
              <w:numPr>
                <w:ilvl w:val="1"/>
                <w:numId w:val="15"/>
              </w:numPr>
              <w:spacing w:after="0"/>
              <w:rPr>
                <w:lang w:eastAsia="ja-JP"/>
              </w:rPr>
            </w:pPr>
            <w:r>
              <w:rPr>
                <w:rFonts w:eastAsia="MS Mincho"/>
                <w:lang w:eastAsia="ja-JP"/>
              </w:rPr>
              <w:t>FR1 TA accuracy TCs: 16.4.3.1/2;</w:t>
            </w:r>
          </w:p>
          <w:p w:rsidR="0009483C" w:rsidRPr="0009483C" w:rsidRDefault="0009483C" w:rsidP="00813E9A">
            <w:pPr>
              <w:pStyle w:val="CRCoverPage"/>
              <w:numPr>
                <w:ilvl w:val="1"/>
                <w:numId w:val="15"/>
              </w:numPr>
              <w:spacing w:after="0"/>
              <w:rPr>
                <w:lang w:eastAsia="ja-JP"/>
              </w:rPr>
            </w:pPr>
            <w:r>
              <w:rPr>
                <w:rFonts w:eastAsia="MS Mincho"/>
                <w:lang w:eastAsia="ja-JP"/>
              </w:rPr>
              <w:t>FR1 RLM TCs: 16.5.1.9/10/11/12/13/14/15/16;</w:t>
            </w:r>
          </w:p>
          <w:p w:rsidR="0009483C" w:rsidRPr="00813E9A" w:rsidRDefault="0009483C" w:rsidP="00813E9A">
            <w:pPr>
              <w:pStyle w:val="CRCoverPage"/>
              <w:numPr>
                <w:ilvl w:val="1"/>
                <w:numId w:val="15"/>
              </w:numPr>
              <w:spacing w:after="0"/>
              <w:rPr>
                <w:lang w:eastAsia="ja-JP"/>
              </w:rPr>
            </w:pPr>
            <w:r>
              <w:rPr>
                <w:rFonts w:eastAsia="MS Mincho"/>
                <w:lang w:eastAsia="ja-JP"/>
              </w:rPr>
              <w:t>FR1 BFR TCs: 16.5.2.5/6/7/8;</w:t>
            </w:r>
          </w:p>
          <w:p w:rsidR="00813E9A" w:rsidRPr="0009483C" w:rsidRDefault="00813E9A" w:rsidP="00813E9A">
            <w:pPr>
              <w:pStyle w:val="CRCoverPage"/>
              <w:numPr>
                <w:ilvl w:val="1"/>
                <w:numId w:val="15"/>
              </w:numPr>
              <w:spacing w:after="0"/>
              <w:rPr>
                <w:lang w:eastAsia="ja-JP"/>
              </w:rPr>
            </w:pPr>
            <w:r>
              <w:rPr>
                <w:rFonts w:eastAsiaTheme="minorEastAsia" w:hint="eastAsia"/>
                <w:lang w:eastAsia="zh-CN"/>
              </w:rPr>
              <w:t>F</w:t>
            </w:r>
            <w:r>
              <w:rPr>
                <w:rFonts w:eastAsiaTheme="minorEastAsia"/>
                <w:lang w:eastAsia="zh-CN"/>
              </w:rPr>
              <w:t>R1 CBW change TCs: 16.5.4.1/2;</w:t>
            </w:r>
          </w:p>
          <w:p w:rsidR="0009483C" w:rsidRPr="0009483C" w:rsidRDefault="0009483C" w:rsidP="00813E9A">
            <w:pPr>
              <w:pStyle w:val="CRCoverPage"/>
              <w:numPr>
                <w:ilvl w:val="1"/>
                <w:numId w:val="15"/>
              </w:numPr>
              <w:spacing w:after="0"/>
              <w:rPr>
                <w:lang w:eastAsia="ja-JP"/>
              </w:rPr>
            </w:pPr>
            <w:r>
              <w:rPr>
                <w:rFonts w:eastAsia="MS Mincho"/>
                <w:lang w:eastAsia="ja-JP"/>
              </w:rPr>
              <w:t>FR1 Intra-frequency measurement TCs: 16.6.1.1/2/5/6/9/10;</w:t>
            </w:r>
          </w:p>
          <w:p w:rsidR="0009483C" w:rsidRPr="0009483C" w:rsidRDefault="0009483C" w:rsidP="00813E9A">
            <w:pPr>
              <w:pStyle w:val="CRCoverPage"/>
              <w:numPr>
                <w:ilvl w:val="1"/>
                <w:numId w:val="15"/>
              </w:numPr>
              <w:spacing w:after="0"/>
              <w:rPr>
                <w:lang w:eastAsia="ja-JP"/>
              </w:rPr>
            </w:pPr>
            <w:r>
              <w:rPr>
                <w:rFonts w:eastAsia="MS Mincho"/>
                <w:lang w:eastAsia="ja-JP"/>
              </w:rPr>
              <w:t>FR1 L1-RSRP TCs: 16.6.4.5/6/7/8;</w:t>
            </w:r>
          </w:p>
          <w:p w:rsidR="0009483C" w:rsidRPr="0009483C" w:rsidRDefault="0009483C" w:rsidP="00813E9A">
            <w:pPr>
              <w:pStyle w:val="CRCoverPage"/>
              <w:numPr>
                <w:ilvl w:val="1"/>
                <w:numId w:val="15"/>
              </w:numPr>
              <w:spacing w:after="0"/>
              <w:rPr>
                <w:lang w:eastAsia="ja-JP"/>
              </w:rPr>
            </w:pPr>
            <w:r>
              <w:rPr>
                <w:rFonts w:eastAsia="MS Mincho"/>
                <w:lang w:eastAsia="ja-JP"/>
              </w:rPr>
              <w:t>FR2 RACH TCs: 17.3.2.2.1/2/3/4,</w:t>
            </w:r>
          </w:p>
          <w:p w:rsidR="0009483C" w:rsidRPr="0009483C" w:rsidRDefault="0009483C" w:rsidP="00813E9A">
            <w:pPr>
              <w:pStyle w:val="CRCoverPage"/>
              <w:numPr>
                <w:ilvl w:val="1"/>
                <w:numId w:val="15"/>
              </w:numPr>
              <w:spacing w:after="0"/>
              <w:rPr>
                <w:lang w:eastAsia="ja-JP"/>
              </w:rPr>
            </w:pPr>
            <w:r>
              <w:rPr>
                <w:rFonts w:eastAsia="MS Mincho"/>
                <w:lang w:eastAsia="ja-JP"/>
              </w:rPr>
              <w:t>FR2 RLM TCs: 17.5.1.9;</w:t>
            </w:r>
          </w:p>
          <w:p w:rsidR="0009483C" w:rsidRPr="0009483C" w:rsidRDefault="0009483C" w:rsidP="00813E9A">
            <w:pPr>
              <w:pStyle w:val="CRCoverPage"/>
              <w:numPr>
                <w:ilvl w:val="1"/>
                <w:numId w:val="15"/>
              </w:numPr>
              <w:spacing w:after="0"/>
              <w:rPr>
                <w:lang w:eastAsia="ja-JP"/>
              </w:rPr>
            </w:pPr>
            <w:r>
              <w:rPr>
                <w:rFonts w:eastAsia="MS Mincho"/>
                <w:lang w:eastAsia="ja-JP"/>
              </w:rPr>
              <w:t xml:space="preserve">FR2 BFR TCs: 17.5.2.3/4/5, </w:t>
            </w:r>
          </w:p>
          <w:p w:rsidR="0009483C" w:rsidRPr="0009483C" w:rsidRDefault="0009483C" w:rsidP="00813E9A">
            <w:pPr>
              <w:pStyle w:val="CRCoverPage"/>
              <w:numPr>
                <w:ilvl w:val="1"/>
                <w:numId w:val="15"/>
              </w:numPr>
              <w:spacing w:after="0"/>
              <w:rPr>
                <w:lang w:eastAsia="ja-JP"/>
              </w:rPr>
            </w:pPr>
            <w:r>
              <w:rPr>
                <w:rFonts w:eastAsia="MS Mincho"/>
                <w:lang w:eastAsia="ja-JP"/>
              </w:rPr>
              <w:t>FR2 intra frequency measurement TCs: 17.6.1.</w:t>
            </w:r>
            <w:r w:rsidR="00E473D7">
              <w:rPr>
                <w:rFonts w:eastAsia="MS Mincho"/>
                <w:lang w:eastAsia="ja-JP"/>
              </w:rPr>
              <w:t>3</w:t>
            </w:r>
            <w:r w:rsidR="00E473D7">
              <w:rPr>
                <w:rFonts w:eastAsiaTheme="minorEastAsia" w:hint="eastAsia"/>
                <w:lang w:eastAsia="zh-CN"/>
              </w:rPr>
              <w:t>/</w:t>
            </w:r>
            <w:r>
              <w:rPr>
                <w:rFonts w:eastAsia="MS Mincho"/>
                <w:lang w:eastAsia="ja-JP"/>
              </w:rPr>
              <w:t>4,</w:t>
            </w:r>
          </w:p>
          <w:p w:rsidR="0009483C" w:rsidRPr="0009483C" w:rsidRDefault="0009483C" w:rsidP="00813E9A">
            <w:pPr>
              <w:pStyle w:val="CRCoverPage"/>
              <w:numPr>
                <w:ilvl w:val="1"/>
                <w:numId w:val="15"/>
              </w:numPr>
              <w:spacing w:after="0"/>
              <w:rPr>
                <w:lang w:eastAsia="ja-JP"/>
              </w:rPr>
            </w:pPr>
            <w:r>
              <w:rPr>
                <w:rFonts w:eastAsia="MS Mincho"/>
                <w:lang w:eastAsia="ja-JP"/>
              </w:rPr>
              <w:t>FR2 L1-RSRP TCs: 17.6.3.1/2/3/4,</w:t>
            </w:r>
          </w:p>
          <w:p w:rsidR="00D55BE8" w:rsidRPr="00A31ABC" w:rsidRDefault="0009483C" w:rsidP="00813E9A">
            <w:pPr>
              <w:pStyle w:val="CRCoverPage"/>
              <w:numPr>
                <w:ilvl w:val="1"/>
                <w:numId w:val="15"/>
              </w:numPr>
              <w:spacing w:after="0"/>
              <w:rPr>
                <w:lang w:eastAsia="ja-JP"/>
              </w:rPr>
            </w:pPr>
            <w:r>
              <w:rPr>
                <w:rFonts w:eastAsia="MS Mincho"/>
                <w:lang w:eastAsia="ja-JP"/>
              </w:rPr>
              <w:t>LTE-NR inter-RAT measurement TCs: 18.3.1.1/2/3/4/5/6/7/8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5BE8" w:rsidP="00895DFD">
            <w:pPr>
              <w:pStyle w:val="CRCoverPage"/>
              <w:spacing w:after="0"/>
              <w:ind w:left="100"/>
              <w:rPr>
                <w:noProof/>
                <w:lang w:eastAsia="zh-CN"/>
              </w:rPr>
            </w:pPr>
            <w:r>
              <w:rPr>
                <w:noProof/>
                <w:lang w:eastAsia="zh-CN"/>
              </w:rPr>
              <w:t>E.14, E.15, E.16</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C71EEA">
              <w:rPr>
                <w:noProof/>
                <w:lang w:eastAsia="zh-CN"/>
              </w:rPr>
              <w:t>2170</w:t>
            </w:r>
            <w:r w:rsidR="00C71EEA">
              <w:rPr>
                <w:rFonts w:hint="eastAsia"/>
                <w:noProof/>
                <w:lang w:eastAsia="zh-CN"/>
              </w:rPr>
              <w:t>-</w:t>
            </w:r>
            <w:r w:rsidR="00C71EEA">
              <w:rPr>
                <w:noProof/>
                <w:lang w:eastAsia="zh-CN"/>
              </w:rPr>
              <w:t>2223</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55BE8" w:rsidRPr="004137A0" w:rsidRDefault="00D55BE8" w:rsidP="00D55BE8">
      <w:pPr>
        <w:pStyle w:val="1"/>
      </w:pPr>
      <w:r w:rsidRPr="003128BD">
        <w:t>E.</w:t>
      </w:r>
      <w:r>
        <w:t>14</w:t>
      </w:r>
      <w:r w:rsidRPr="003128BD">
        <w:tab/>
        <w:t xml:space="preserve">Cell configuration mapping for </w:t>
      </w:r>
      <w:r>
        <w:t xml:space="preserve">SA FR1 </w:t>
      </w:r>
      <w:r w:rsidRPr="003128BD">
        <w:t xml:space="preserve">test cases </w:t>
      </w:r>
      <w:r>
        <w:t xml:space="preserve">for </w:t>
      </w:r>
      <w:proofErr w:type="spellStart"/>
      <w:r>
        <w:t>RedCap</w:t>
      </w:r>
      <w:proofErr w:type="spellEnd"/>
      <w:r w:rsidRPr="003128BD">
        <w:t xml:space="preserve"> in Chapter </w:t>
      </w:r>
      <w:r>
        <w:t>16</w:t>
      </w:r>
    </w:p>
    <w:p w:rsidR="00D55BE8" w:rsidRPr="003128BD" w:rsidRDefault="00D55BE8" w:rsidP="00D55BE8">
      <w:r w:rsidRPr="003128BD">
        <w:t>Table E.</w:t>
      </w:r>
      <w:r>
        <w:t>1</w:t>
      </w:r>
      <w:r w:rsidRPr="003128BD">
        <w:t xml:space="preserve">4-1 defines the cell configuration mapping for </w:t>
      </w:r>
      <w:r w:rsidRPr="003128BD">
        <w:rPr>
          <w:lang w:eastAsia="zh-CN"/>
        </w:rPr>
        <w:t>NR/5GC</w:t>
      </w:r>
      <w:r w:rsidRPr="003128BD">
        <w:t xml:space="preserve"> FR1 test cases in chapter </w:t>
      </w:r>
      <w:r>
        <w:t>1</w:t>
      </w:r>
      <w:r w:rsidRPr="003128BD">
        <w:t>6 of this test specification.</w:t>
      </w:r>
    </w:p>
    <w:p w:rsidR="00D55BE8" w:rsidRPr="003128BD" w:rsidRDefault="00D55BE8" w:rsidP="00D55BE8">
      <w:pPr>
        <w:pStyle w:val="TH"/>
        <w:keepNext w:val="0"/>
        <w:keepLines w:val="0"/>
      </w:pPr>
      <w:r w:rsidRPr="003128BD">
        <w:t>Table E.</w:t>
      </w:r>
      <w:r>
        <w:t>1</w:t>
      </w:r>
      <w:r w:rsidRPr="003128BD">
        <w:t>4-1: Cell configuration mapping for SA FR1 RRM testing</w:t>
      </w:r>
      <w:r>
        <w:t xml:space="preserve"> for </w:t>
      </w:r>
      <w:proofErr w:type="spellStart"/>
      <w:r>
        <w:t>RedCap</w:t>
      </w:r>
      <w:proofErr w:type="spellEnd"/>
    </w:p>
    <w:tbl>
      <w:tblPr>
        <w:tblW w:w="8898"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tblGridChange w:id="2">
          <w:tblGrid>
            <w:gridCol w:w="5"/>
            <w:gridCol w:w="1012"/>
            <w:gridCol w:w="5"/>
            <w:gridCol w:w="3684"/>
            <w:gridCol w:w="5"/>
            <w:gridCol w:w="1043"/>
            <w:gridCol w:w="5"/>
            <w:gridCol w:w="1043"/>
            <w:gridCol w:w="5"/>
            <w:gridCol w:w="1043"/>
            <w:gridCol w:w="5"/>
            <w:gridCol w:w="1043"/>
            <w:gridCol w:w="5"/>
          </w:tblGrid>
        </w:tblGridChange>
      </w:tblGrid>
      <w:tr w:rsidR="00D55BE8" w:rsidRPr="003128BD" w:rsidTr="00D55BE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128BD" w:rsidRDefault="00D55BE8" w:rsidP="0009483C">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rsidR="00D55BE8" w:rsidRPr="003128BD" w:rsidRDefault="00D55BE8" w:rsidP="0009483C">
            <w:pPr>
              <w:pStyle w:val="TAH"/>
            </w:pPr>
            <w:r w:rsidRPr="003128BD">
              <w:t>38.533 NR Cell4</w:t>
            </w:r>
          </w:p>
        </w:tc>
      </w:tr>
      <w:tr w:rsidR="00D55BE8" w:rsidRPr="003128BD" w:rsidTr="00D55BE8">
        <w:trPr>
          <w:jc w:val="center"/>
          <w:ins w:id="3" w:author="Huawei" w:date="2023-01-03T18:23: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4137A0" w:rsidRDefault="00D55BE8" w:rsidP="00D55BE8">
            <w:pPr>
              <w:pStyle w:val="TAL"/>
              <w:keepNext w:val="0"/>
              <w:keepLines w:val="0"/>
              <w:rPr>
                <w:ins w:id="4" w:author="Huawei" w:date="2023-01-03T18:23:00Z"/>
                <w:b/>
                <w:lang w:eastAsia="zh-CN"/>
              </w:rPr>
            </w:pPr>
            <w:ins w:id="5" w:author="Huawei" w:date="2023-01-03T18:23:00Z">
              <w:r>
                <w:rPr>
                  <w:rFonts w:hint="eastAsia"/>
                  <w:b/>
                  <w:lang w:eastAsia="zh-CN"/>
                </w:rPr>
                <w:t>1</w:t>
              </w:r>
              <w:r>
                <w:rPr>
                  <w:b/>
                  <w:lang w:eastAsia="zh-CN"/>
                </w:rPr>
                <w:t>6.3.1.</w:t>
              </w:r>
            </w:ins>
            <w:ins w:id="6" w:author="Huawei" w:date="2023-01-03T18:24:00Z">
              <w:r>
                <w:rPr>
                  <w:b/>
                  <w:lang w:eastAsia="zh-CN"/>
                </w:rPr>
                <w:t>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4137A0" w:rsidRDefault="00D55BE8" w:rsidP="00D55BE8">
            <w:pPr>
              <w:pStyle w:val="TAL"/>
              <w:keepNext w:val="0"/>
              <w:keepLines w:val="0"/>
              <w:rPr>
                <w:ins w:id="7" w:author="Huawei" w:date="2023-01-03T18:23:00Z"/>
                <w:lang w:val="fr-FR"/>
              </w:rPr>
            </w:pPr>
            <w:ins w:id="8" w:author="Huawei" w:date="2023-01-03T18:24:00Z">
              <w:r w:rsidRPr="00D55BE8">
                <w:rPr>
                  <w:lang w:val="fr-FR"/>
                </w:rPr>
                <w:t>NR SA FR1 Intra-frequency handover from FR1 to FR1 with known target cell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rPr>
                <w:ins w:id="9" w:author="Huawei" w:date="2023-01-03T18:23:00Z"/>
              </w:rPr>
            </w:pPr>
            <w:ins w:id="10" w:author="Huawei" w:date="2023-01-03T18:24: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rPr>
                <w:ins w:id="11" w:author="Huawei" w:date="2023-01-03T18:23:00Z"/>
              </w:rPr>
            </w:pPr>
            <w:ins w:id="12" w:author="Huawei" w:date="2023-01-03T18:24: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rPr>
                <w:ins w:id="13" w:author="Huawei" w:date="2023-01-03T18:23:00Z"/>
              </w:rPr>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D55BE8">
            <w:pPr>
              <w:pStyle w:val="TAL"/>
              <w:keepNext w:val="0"/>
              <w:keepLines w:val="0"/>
              <w:rPr>
                <w:ins w:id="14" w:author="Huawei" w:date="2023-01-03T18:23:00Z"/>
              </w:rPr>
            </w:pPr>
          </w:p>
        </w:tc>
      </w:tr>
      <w:tr w:rsidR="00D55BE8" w:rsidRPr="003128BD" w:rsidTr="00D55BE8">
        <w:trPr>
          <w:jc w:val="center"/>
          <w:ins w:id="15" w:author="Huawei" w:date="2023-01-03T18:24: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Default="00D55BE8" w:rsidP="00D55BE8">
            <w:pPr>
              <w:pStyle w:val="TAL"/>
              <w:keepNext w:val="0"/>
              <w:keepLines w:val="0"/>
              <w:rPr>
                <w:ins w:id="16" w:author="Huawei" w:date="2023-01-03T18:24:00Z"/>
                <w:b/>
                <w:lang w:eastAsia="zh-CN"/>
              </w:rPr>
            </w:pPr>
            <w:ins w:id="17" w:author="Huawei" w:date="2023-01-03T18:24:00Z">
              <w:r>
                <w:rPr>
                  <w:rFonts w:hint="eastAsia"/>
                  <w:b/>
                  <w:lang w:eastAsia="zh-CN"/>
                </w:rPr>
                <w:t>1</w:t>
              </w:r>
              <w:r>
                <w:rPr>
                  <w:b/>
                  <w:lang w:eastAsia="zh-CN"/>
                </w:rPr>
                <w:t>6.3.1.2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D55BE8" w:rsidRDefault="00D55BE8" w:rsidP="00D55BE8">
            <w:pPr>
              <w:pStyle w:val="TAL"/>
              <w:keepNext w:val="0"/>
              <w:keepLines w:val="0"/>
              <w:rPr>
                <w:ins w:id="18" w:author="Huawei" w:date="2023-01-03T18:24:00Z"/>
                <w:lang w:val="fr-FR"/>
              </w:rPr>
            </w:pPr>
            <w:ins w:id="19" w:author="Huawei" w:date="2023-01-03T18:24:00Z">
              <w:r w:rsidRPr="00D55BE8">
                <w:rPr>
                  <w:lang w:val="fr-FR"/>
                </w:rPr>
                <w:t>NR SA FR1 Intra-frequency handover from FR1 to FR1 with known target cell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rPr>
                <w:ins w:id="20" w:author="Huawei" w:date="2023-01-03T18:24:00Z"/>
              </w:rPr>
            </w:pPr>
            <w:ins w:id="21" w:author="Huawei" w:date="2023-01-03T18:24: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rPr>
                <w:ins w:id="22" w:author="Huawei" w:date="2023-01-03T18:24:00Z"/>
              </w:rPr>
            </w:pPr>
            <w:ins w:id="23" w:author="Huawei" w:date="2023-01-03T18:24: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rPr>
                <w:ins w:id="24" w:author="Huawei" w:date="2023-01-03T18:24:00Z"/>
              </w:rPr>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D55BE8">
            <w:pPr>
              <w:pStyle w:val="TAL"/>
              <w:keepNext w:val="0"/>
              <w:keepLines w:val="0"/>
              <w:rPr>
                <w:ins w:id="25" w:author="Huawei" w:date="2023-01-03T18:24:00Z"/>
              </w:rPr>
            </w:pPr>
          </w:p>
        </w:tc>
      </w:tr>
      <w:tr w:rsidR="002D0077" w:rsidRPr="003128BD" w:rsidTr="00C82B3E">
        <w:tblPrEx>
          <w:tblW w:w="8898" w:type="dxa"/>
          <w:jc w:val="center"/>
          <w:tblLayout w:type="fixed"/>
          <w:tblCellMar>
            <w:left w:w="28" w:type="dxa"/>
          </w:tblCellMar>
          <w:tblLook w:val="0000" w:firstRow="0" w:lastRow="0" w:firstColumn="0" w:lastColumn="0" w:noHBand="0" w:noVBand="0"/>
          <w:tblPrExChange w:id="26" w:author="Huawei" w:date="2023-01-11T12:10:00Z">
            <w:tblPrEx>
              <w:tblW w:w="8898" w:type="dxa"/>
              <w:jc w:val="center"/>
              <w:tblLayout w:type="fixed"/>
              <w:tblCellMar>
                <w:left w:w="28" w:type="dxa"/>
              </w:tblCellMar>
              <w:tblLook w:val="0000" w:firstRow="0" w:lastRow="0" w:firstColumn="0" w:lastColumn="0" w:noHBand="0" w:noVBand="0"/>
            </w:tblPrEx>
          </w:tblPrExChange>
        </w:tblPrEx>
        <w:trPr>
          <w:jc w:val="center"/>
          <w:ins w:id="27" w:author="Huawei" w:date="2023-01-11T12:10:00Z"/>
          <w:trPrChange w:id="28" w:author="Huawei" w:date="2023-01-11T12:10:00Z">
            <w:trPr>
              <w:gridBefore w:val="1"/>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Change w:id="29" w:author="Huawei" w:date="2023-01-11T12:10:00Z">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077" w:rsidRDefault="002D0077" w:rsidP="002D0077">
            <w:pPr>
              <w:pStyle w:val="TAL"/>
              <w:keepNext w:val="0"/>
              <w:keepLines w:val="0"/>
              <w:rPr>
                <w:ins w:id="30" w:author="Huawei" w:date="2023-01-11T12:10:00Z"/>
                <w:b/>
                <w:lang w:eastAsia="zh-CN"/>
              </w:rPr>
            </w:pPr>
            <w:ins w:id="31" w:author="Huawei" w:date="2023-01-11T12:10:00Z">
              <w:r>
                <w:rPr>
                  <w:rFonts w:hint="eastAsia"/>
                  <w:b/>
                  <w:lang w:eastAsia="zh-CN"/>
                </w:rPr>
                <w:t>1</w:t>
              </w:r>
              <w:r>
                <w:rPr>
                  <w:b/>
                  <w:lang w:eastAsia="zh-CN"/>
                </w:rPr>
                <w:t>6.3.1.3</w:t>
              </w:r>
            </w:ins>
          </w:p>
        </w:tc>
        <w:tc>
          <w:tcPr>
            <w:tcW w:w="3689" w:type="dxa"/>
            <w:tcBorders>
              <w:top w:val="single" w:sz="4" w:space="0" w:color="auto"/>
              <w:left w:val="nil"/>
              <w:bottom w:val="single" w:sz="4" w:space="0" w:color="auto"/>
              <w:right w:val="single" w:sz="4" w:space="0" w:color="auto"/>
            </w:tcBorders>
            <w:shd w:val="clear" w:color="auto" w:fill="auto"/>
            <w:noWrap/>
            <w:tcPrChange w:id="32" w:author="Huawei" w:date="2023-01-11T12:10:00Z">
              <w:tcPr>
                <w:tcW w:w="3689"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2D0077" w:rsidRPr="00D55BE8" w:rsidRDefault="002D0077" w:rsidP="002D0077">
            <w:pPr>
              <w:pStyle w:val="TAL"/>
              <w:keepNext w:val="0"/>
              <w:keepLines w:val="0"/>
              <w:rPr>
                <w:ins w:id="33" w:author="Huawei" w:date="2023-01-11T12:10:00Z"/>
                <w:lang w:val="fr-FR"/>
              </w:rPr>
            </w:pPr>
            <w:ins w:id="34" w:author="Huawei" w:date="2023-01-11T12:10:00Z">
              <w:r w:rsidRPr="00117D7F">
                <w:t>NR SA FR1 Intra-frequency handover from FR1 to FR1 with unknown target cell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35"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36" w:author="Huawei" w:date="2023-01-11T12:10:00Z"/>
              </w:rPr>
            </w:pPr>
            <w:ins w:id="37" w:author="Huawei" w:date="2023-01-11T12:11: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38"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39" w:author="Huawei" w:date="2023-01-11T12:10:00Z"/>
              </w:rPr>
            </w:pPr>
            <w:ins w:id="40" w:author="Huawei" w:date="2023-01-11T12:11: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41"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42" w:author="Huawei" w:date="2023-01-11T12:10:00Z"/>
              </w:rPr>
            </w:pPr>
          </w:p>
        </w:tc>
        <w:tc>
          <w:tcPr>
            <w:tcW w:w="1048" w:type="dxa"/>
            <w:tcBorders>
              <w:top w:val="single" w:sz="4" w:space="0" w:color="auto"/>
              <w:left w:val="nil"/>
              <w:bottom w:val="single" w:sz="4" w:space="0" w:color="auto"/>
              <w:right w:val="single" w:sz="4" w:space="0" w:color="auto"/>
            </w:tcBorders>
            <w:vAlign w:val="center"/>
            <w:tcPrChange w:id="43" w:author="Huawei" w:date="2023-01-11T12:10:00Z">
              <w:tcPr>
                <w:tcW w:w="1048" w:type="dxa"/>
                <w:gridSpan w:val="2"/>
                <w:tcBorders>
                  <w:top w:val="single" w:sz="4" w:space="0" w:color="auto"/>
                  <w:left w:val="nil"/>
                  <w:bottom w:val="single" w:sz="4" w:space="0" w:color="auto"/>
                  <w:right w:val="single" w:sz="4" w:space="0" w:color="auto"/>
                </w:tcBorders>
                <w:vAlign w:val="center"/>
              </w:tcPr>
            </w:tcPrChange>
          </w:tcPr>
          <w:p w:rsidR="002D0077" w:rsidRPr="003128BD" w:rsidRDefault="002D0077" w:rsidP="002D0077">
            <w:pPr>
              <w:pStyle w:val="TAL"/>
              <w:keepNext w:val="0"/>
              <w:keepLines w:val="0"/>
              <w:rPr>
                <w:ins w:id="44" w:author="Huawei" w:date="2023-01-11T12:10:00Z"/>
              </w:rPr>
            </w:pPr>
          </w:p>
        </w:tc>
      </w:tr>
      <w:tr w:rsidR="002D0077" w:rsidRPr="003128BD" w:rsidTr="00C82B3E">
        <w:tblPrEx>
          <w:tblW w:w="8898" w:type="dxa"/>
          <w:jc w:val="center"/>
          <w:tblLayout w:type="fixed"/>
          <w:tblCellMar>
            <w:left w:w="28" w:type="dxa"/>
          </w:tblCellMar>
          <w:tblLook w:val="0000" w:firstRow="0" w:lastRow="0" w:firstColumn="0" w:lastColumn="0" w:noHBand="0" w:noVBand="0"/>
          <w:tblPrExChange w:id="45" w:author="Huawei" w:date="2023-01-11T12:10:00Z">
            <w:tblPrEx>
              <w:tblW w:w="8898" w:type="dxa"/>
              <w:jc w:val="center"/>
              <w:tblLayout w:type="fixed"/>
              <w:tblCellMar>
                <w:left w:w="28" w:type="dxa"/>
              </w:tblCellMar>
              <w:tblLook w:val="0000" w:firstRow="0" w:lastRow="0" w:firstColumn="0" w:lastColumn="0" w:noHBand="0" w:noVBand="0"/>
            </w:tblPrEx>
          </w:tblPrExChange>
        </w:tblPrEx>
        <w:trPr>
          <w:jc w:val="center"/>
          <w:ins w:id="46" w:author="Huawei" w:date="2023-01-11T12:10:00Z"/>
          <w:trPrChange w:id="47" w:author="Huawei" w:date="2023-01-11T12:10:00Z">
            <w:trPr>
              <w:gridBefore w:val="1"/>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Change w:id="48" w:author="Huawei" w:date="2023-01-11T12:10:00Z">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077" w:rsidRDefault="002D0077" w:rsidP="002D0077">
            <w:pPr>
              <w:pStyle w:val="TAL"/>
              <w:keepNext w:val="0"/>
              <w:keepLines w:val="0"/>
              <w:rPr>
                <w:ins w:id="49" w:author="Huawei" w:date="2023-01-11T12:10:00Z"/>
                <w:b/>
                <w:lang w:eastAsia="zh-CN"/>
              </w:rPr>
            </w:pPr>
            <w:ins w:id="50" w:author="Huawei" w:date="2023-01-11T12:10:00Z">
              <w:r>
                <w:rPr>
                  <w:rFonts w:hint="eastAsia"/>
                  <w:b/>
                  <w:lang w:eastAsia="zh-CN"/>
                </w:rPr>
                <w:t>1</w:t>
              </w:r>
              <w:r>
                <w:rPr>
                  <w:b/>
                  <w:lang w:eastAsia="zh-CN"/>
                </w:rPr>
                <w:t>6.3.1.4</w:t>
              </w:r>
            </w:ins>
          </w:p>
        </w:tc>
        <w:tc>
          <w:tcPr>
            <w:tcW w:w="3689" w:type="dxa"/>
            <w:tcBorders>
              <w:top w:val="single" w:sz="4" w:space="0" w:color="auto"/>
              <w:left w:val="nil"/>
              <w:bottom w:val="single" w:sz="4" w:space="0" w:color="auto"/>
              <w:right w:val="single" w:sz="4" w:space="0" w:color="auto"/>
            </w:tcBorders>
            <w:shd w:val="clear" w:color="auto" w:fill="auto"/>
            <w:noWrap/>
            <w:tcPrChange w:id="51" w:author="Huawei" w:date="2023-01-11T12:10:00Z">
              <w:tcPr>
                <w:tcW w:w="3689"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2D0077" w:rsidRPr="00D55BE8" w:rsidRDefault="002D0077" w:rsidP="002D0077">
            <w:pPr>
              <w:pStyle w:val="TAL"/>
              <w:keepNext w:val="0"/>
              <w:keepLines w:val="0"/>
              <w:rPr>
                <w:ins w:id="52" w:author="Huawei" w:date="2023-01-11T12:10:00Z"/>
                <w:lang w:val="fr-FR"/>
              </w:rPr>
            </w:pPr>
            <w:ins w:id="53" w:author="Huawei" w:date="2023-01-11T12:10:00Z">
              <w:r w:rsidRPr="00117D7F">
                <w:t>NR SA FR1 Intra-frequency handover from FR1 to FR1 with unknown target cell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54"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55" w:author="Huawei" w:date="2023-01-11T12:10:00Z"/>
              </w:rPr>
            </w:pPr>
            <w:ins w:id="56" w:author="Huawei" w:date="2023-01-11T12:11: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57"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58" w:author="Huawei" w:date="2023-01-11T12:10:00Z"/>
              </w:rPr>
            </w:pPr>
            <w:ins w:id="59" w:author="Huawei" w:date="2023-01-11T12:11: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60"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61" w:author="Huawei" w:date="2023-01-11T12:10:00Z"/>
              </w:rPr>
            </w:pPr>
          </w:p>
        </w:tc>
        <w:tc>
          <w:tcPr>
            <w:tcW w:w="1048" w:type="dxa"/>
            <w:tcBorders>
              <w:top w:val="single" w:sz="4" w:space="0" w:color="auto"/>
              <w:left w:val="nil"/>
              <w:bottom w:val="single" w:sz="4" w:space="0" w:color="auto"/>
              <w:right w:val="single" w:sz="4" w:space="0" w:color="auto"/>
            </w:tcBorders>
            <w:vAlign w:val="center"/>
            <w:tcPrChange w:id="62" w:author="Huawei" w:date="2023-01-11T12:10:00Z">
              <w:tcPr>
                <w:tcW w:w="1048" w:type="dxa"/>
                <w:gridSpan w:val="2"/>
                <w:tcBorders>
                  <w:top w:val="single" w:sz="4" w:space="0" w:color="auto"/>
                  <w:left w:val="nil"/>
                  <w:bottom w:val="single" w:sz="4" w:space="0" w:color="auto"/>
                  <w:right w:val="single" w:sz="4" w:space="0" w:color="auto"/>
                </w:tcBorders>
                <w:vAlign w:val="center"/>
              </w:tcPr>
            </w:tcPrChange>
          </w:tcPr>
          <w:p w:rsidR="002D0077" w:rsidRPr="003128BD" w:rsidRDefault="002D0077" w:rsidP="002D0077">
            <w:pPr>
              <w:pStyle w:val="TAL"/>
              <w:keepNext w:val="0"/>
              <w:keepLines w:val="0"/>
              <w:rPr>
                <w:ins w:id="63" w:author="Huawei" w:date="2023-01-11T12:10:00Z"/>
              </w:rPr>
            </w:pPr>
          </w:p>
        </w:tc>
      </w:tr>
      <w:tr w:rsidR="002D0077" w:rsidRPr="003128BD" w:rsidTr="00C82B3E">
        <w:tblPrEx>
          <w:tblW w:w="8898" w:type="dxa"/>
          <w:jc w:val="center"/>
          <w:tblLayout w:type="fixed"/>
          <w:tblCellMar>
            <w:left w:w="28" w:type="dxa"/>
          </w:tblCellMar>
          <w:tblLook w:val="0000" w:firstRow="0" w:lastRow="0" w:firstColumn="0" w:lastColumn="0" w:noHBand="0" w:noVBand="0"/>
          <w:tblPrExChange w:id="64" w:author="Huawei" w:date="2023-01-11T12:10:00Z">
            <w:tblPrEx>
              <w:tblW w:w="8898" w:type="dxa"/>
              <w:jc w:val="center"/>
              <w:tblLayout w:type="fixed"/>
              <w:tblCellMar>
                <w:left w:w="28" w:type="dxa"/>
              </w:tblCellMar>
              <w:tblLook w:val="0000" w:firstRow="0" w:lastRow="0" w:firstColumn="0" w:lastColumn="0" w:noHBand="0" w:noVBand="0"/>
            </w:tblPrEx>
          </w:tblPrExChange>
        </w:tblPrEx>
        <w:trPr>
          <w:jc w:val="center"/>
          <w:ins w:id="65" w:author="Huawei" w:date="2023-01-11T12:10:00Z"/>
          <w:trPrChange w:id="66" w:author="Huawei" w:date="2023-01-11T12:10:00Z">
            <w:trPr>
              <w:gridBefore w:val="1"/>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Change w:id="67" w:author="Huawei" w:date="2023-01-11T12:10:00Z">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077" w:rsidRDefault="002D0077" w:rsidP="002D0077">
            <w:pPr>
              <w:pStyle w:val="TAL"/>
              <w:keepNext w:val="0"/>
              <w:keepLines w:val="0"/>
              <w:rPr>
                <w:ins w:id="68" w:author="Huawei" w:date="2023-01-11T12:10:00Z"/>
                <w:b/>
                <w:lang w:eastAsia="zh-CN"/>
              </w:rPr>
            </w:pPr>
            <w:ins w:id="69" w:author="Huawei" w:date="2023-01-11T12:10:00Z">
              <w:r>
                <w:rPr>
                  <w:rFonts w:hint="eastAsia"/>
                  <w:b/>
                  <w:lang w:eastAsia="zh-CN"/>
                </w:rPr>
                <w:t>1</w:t>
              </w:r>
              <w:r>
                <w:rPr>
                  <w:b/>
                  <w:lang w:eastAsia="zh-CN"/>
                </w:rPr>
                <w:t>6.3.1.5</w:t>
              </w:r>
            </w:ins>
          </w:p>
        </w:tc>
        <w:tc>
          <w:tcPr>
            <w:tcW w:w="3689" w:type="dxa"/>
            <w:tcBorders>
              <w:top w:val="single" w:sz="4" w:space="0" w:color="auto"/>
              <w:left w:val="nil"/>
              <w:bottom w:val="single" w:sz="4" w:space="0" w:color="auto"/>
              <w:right w:val="single" w:sz="4" w:space="0" w:color="auto"/>
            </w:tcBorders>
            <w:shd w:val="clear" w:color="auto" w:fill="auto"/>
            <w:noWrap/>
            <w:tcPrChange w:id="70" w:author="Huawei" w:date="2023-01-11T12:10:00Z">
              <w:tcPr>
                <w:tcW w:w="3689"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2D0077" w:rsidRPr="00D55BE8" w:rsidRDefault="002D0077" w:rsidP="002D0077">
            <w:pPr>
              <w:pStyle w:val="TAL"/>
              <w:keepNext w:val="0"/>
              <w:keepLines w:val="0"/>
              <w:rPr>
                <w:ins w:id="71" w:author="Huawei" w:date="2023-01-11T12:10:00Z"/>
                <w:lang w:val="fr-FR"/>
              </w:rPr>
            </w:pPr>
            <w:ins w:id="72" w:author="Huawei" w:date="2023-01-11T12:10:00Z">
              <w:r w:rsidRPr="00117D7F">
                <w:t>NR SA FR1-FR1 Inter-frequency handover from FR1 to FR1 with unknown target cell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73"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74" w:author="Huawei" w:date="2023-01-11T12:10:00Z"/>
              </w:rPr>
            </w:pPr>
            <w:ins w:id="75" w:author="Huawei" w:date="2023-01-11T12:11: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76"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77" w:author="Huawei" w:date="2023-01-11T12:10:00Z"/>
              </w:rPr>
            </w:pPr>
            <w:ins w:id="78" w:author="Huawei" w:date="2023-01-11T12:11:00Z">
              <w:r w:rsidRPr="003128BD">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79"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80" w:author="Huawei" w:date="2023-01-11T12:10:00Z"/>
              </w:rPr>
            </w:pPr>
          </w:p>
        </w:tc>
        <w:tc>
          <w:tcPr>
            <w:tcW w:w="1048" w:type="dxa"/>
            <w:tcBorders>
              <w:top w:val="single" w:sz="4" w:space="0" w:color="auto"/>
              <w:left w:val="nil"/>
              <w:bottom w:val="single" w:sz="4" w:space="0" w:color="auto"/>
              <w:right w:val="single" w:sz="4" w:space="0" w:color="auto"/>
            </w:tcBorders>
            <w:vAlign w:val="center"/>
            <w:tcPrChange w:id="81" w:author="Huawei" w:date="2023-01-11T12:10:00Z">
              <w:tcPr>
                <w:tcW w:w="1048" w:type="dxa"/>
                <w:gridSpan w:val="2"/>
                <w:tcBorders>
                  <w:top w:val="single" w:sz="4" w:space="0" w:color="auto"/>
                  <w:left w:val="nil"/>
                  <w:bottom w:val="single" w:sz="4" w:space="0" w:color="auto"/>
                  <w:right w:val="single" w:sz="4" w:space="0" w:color="auto"/>
                </w:tcBorders>
                <w:vAlign w:val="center"/>
              </w:tcPr>
            </w:tcPrChange>
          </w:tcPr>
          <w:p w:rsidR="002D0077" w:rsidRPr="003128BD" w:rsidRDefault="002D0077" w:rsidP="002D0077">
            <w:pPr>
              <w:pStyle w:val="TAL"/>
              <w:keepNext w:val="0"/>
              <w:keepLines w:val="0"/>
              <w:rPr>
                <w:ins w:id="82" w:author="Huawei" w:date="2023-01-11T12:10:00Z"/>
              </w:rPr>
            </w:pPr>
          </w:p>
        </w:tc>
      </w:tr>
      <w:tr w:rsidR="002D0077" w:rsidRPr="003128BD" w:rsidTr="00C82B3E">
        <w:tblPrEx>
          <w:tblW w:w="8898" w:type="dxa"/>
          <w:jc w:val="center"/>
          <w:tblLayout w:type="fixed"/>
          <w:tblCellMar>
            <w:left w:w="28" w:type="dxa"/>
          </w:tblCellMar>
          <w:tblLook w:val="0000" w:firstRow="0" w:lastRow="0" w:firstColumn="0" w:lastColumn="0" w:noHBand="0" w:noVBand="0"/>
          <w:tblPrExChange w:id="83" w:author="Huawei" w:date="2023-01-11T12:10:00Z">
            <w:tblPrEx>
              <w:tblW w:w="8898" w:type="dxa"/>
              <w:jc w:val="center"/>
              <w:tblLayout w:type="fixed"/>
              <w:tblCellMar>
                <w:left w:w="28" w:type="dxa"/>
              </w:tblCellMar>
              <w:tblLook w:val="0000" w:firstRow="0" w:lastRow="0" w:firstColumn="0" w:lastColumn="0" w:noHBand="0" w:noVBand="0"/>
            </w:tblPrEx>
          </w:tblPrExChange>
        </w:tblPrEx>
        <w:trPr>
          <w:jc w:val="center"/>
          <w:ins w:id="84" w:author="Huawei" w:date="2023-01-11T12:10:00Z"/>
          <w:trPrChange w:id="85" w:author="Huawei" w:date="2023-01-11T12:10:00Z">
            <w:trPr>
              <w:gridBefore w:val="1"/>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Change w:id="86" w:author="Huawei" w:date="2023-01-11T12:10:00Z">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2D0077" w:rsidRDefault="002D0077" w:rsidP="002D0077">
            <w:pPr>
              <w:pStyle w:val="TAL"/>
              <w:keepNext w:val="0"/>
              <w:keepLines w:val="0"/>
              <w:rPr>
                <w:ins w:id="87" w:author="Huawei" w:date="2023-01-11T12:10:00Z"/>
                <w:b/>
                <w:lang w:eastAsia="zh-CN"/>
              </w:rPr>
            </w:pPr>
            <w:ins w:id="88" w:author="Huawei" w:date="2023-01-11T12:10:00Z">
              <w:r>
                <w:rPr>
                  <w:rFonts w:hint="eastAsia"/>
                  <w:b/>
                  <w:lang w:eastAsia="zh-CN"/>
                </w:rPr>
                <w:t>1</w:t>
              </w:r>
              <w:r>
                <w:rPr>
                  <w:b/>
                  <w:lang w:eastAsia="zh-CN"/>
                </w:rPr>
                <w:t>6.3.1.6</w:t>
              </w:r>
            </w:ins>
          </w:p>
        </w:tc>
        <w:tc>
          <w:tcPr>
            <w:tcW w:w="3689" w:type="dxa"/>
            <w:tcBorders>
              <w:top w:val="single" w:sz="4" w:space="0" w:color="auto"/>
              <w:left w:val="nil"/>
              <w:bottom w:val="single" w:sz="4" w:space="0" w:color="auto"/>
              <w:right w:val="single" w:sz="4" w:space="0" w:color="auto"/>
            </w:tcBorders>
            <w:shd w:val="clear" w:color="auto" w:fill="auto"/>
            <w:noWrap/>
            <w:tcPrChange w:id="89" w:author="Huawei" w:date="2023-01-11T12:10:00Z">
              <w:tcPr>
                <w:tcW w:w="3689"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2D0077" w:rsidRPr="00D55BE8" w:rsidRDefault="002D0077" w:rsidP="002D0077">
            <w:pPr>
              <w:pStyle w:val="TAL"/>
              <w:keepNext w:val="0"/>
              <w:keepLines w:val="0"/>
              <w:rPr>
                <w:ins w:id="90" w:author="Huawei" w:date="2023-01-11T12:10:00Z"/>
                <w:lang w:val="fr-FR"/>
              </w:rPr>
            </w:pPr>
            <w:ins w:id="91" w:author="Huawei" w:date="2023-01-11T12:10:00Z">
              <w:r w:rsidRPr="00117D7F">
                <w:t>NR SA FR1-FR1 Inter-frequency handover from FR1 to FR1 with unknown target cell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92"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93" w:author="Huawei" w:date="2023-01-11T12:10:00Z"/>
              </w:rPr>
            </w:pPr>
            <w:ins w:id="94" w:author="Huawei" w:date="2023-01-11T12:11:00Z">
              <w:r w:rsidRPr="003128BD">
                <w:t>NR Cell 6</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95"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96" w:author="Huawei" w:date="2023-01-11T12:10:00Z"/>
              </w:rPr>
            </w:pPr>
            <w:ins w:id="97" w:author="Huawei" w:date="2023-01-11T12:11:00Z">
              <w:r w:rsidRPr="003128BD">
                <w:t>NR Cell 3</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98" w:author="Huawei" w:date="2023-01-11T12:10: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2D0077" w:rsidRPr="003128BD" w:rsidRDefault="002D0077" w:rsidP="002D0077">
            <w:pPr>
              <w:pStyle w:val="TAL"/>
              <w:keepNext w:val="0"/>
              <w:keepLines w:val="0"/>
              <w:rPr>
                <w:ins w:id="99" w:author="Huawei" w:date="2023-01-11T12:10:00Z"/>
              </w:rPr>
            </w:pPr>
          </w:p>
        </w:tc>
        <w:tc>
          <w:tcPr>
            <w:tcW w:w="1048" w:type="dxa"/>
            <w:tcBorders>
              <w:top w:val="single" w:sz="4" w:space="0" w:color="auto"/>
              <w:left w:val="nil"/>
              <w:bottom w:val="single" w:sz="4" w:space="0" w:color="auto"/>
              <w:right w:val="single" w:sz="4" w:space="0" w:color="auto"/>
            </w:tcBorders>
            <w:vAlign w:val="center"/>
            <w:tcPrChange w:id="100" w:author="Huawei" w:date="2023-01-11T12:10:00Z">
              <w:tcPr>
                <w:tcW w:w="1048" w:type="dxa"/>
                <w:gridSpan w:val="2"/>
                <w:tcBorders>
                  <w:top w:val="single" w:sz="4" w:space="0" w:color="auto"/>
                  <w:left w:val="nil"/>
                  <w:bottom w:val="single" w:sz="4" w:space="0" w:color="auto"/>
                  <w:right w:val="single" w:sz="4" w:space="0" w:color="auto"/>
                </w:tcBorders>
                <w:vAlign w:val="center"/>
              </w:tcPr>
            </w:tcPrChange>
          </w:tcPr>
          <w:p w:rsidR="002D0077" w:rsidRPr="003128BD" w:rsidRDefault="002D0077" w:rsidP="002D0077">
            <w:pPr>
              <w:pStyle w:val="TAL"/>
              <w:keepNext w:val="0"/>
              <w:keepLines w:val="0"/>
              <w:rPr>
                <w:ins w:id="101" w:author="Huawei" w:date="2023-01-11T12:10:00Z"/>
              </w:rPr>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CN"/>
              </w:rPr>
            </w:pPr>
            <w:r w:rsidRPr="004137A0">
              <w:rPr>
                <w:b/>
                <w:lang w:eastAsia="zh-CN"/>
              </w:rPr>
              <w:t>16.3.2.1.1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DB4CE5" w:rsidRDefault="00D55BE8" w:rsidP="0009483C">
            <w:pPr>
              <w:pStyle w:val="TAL"/>
              <w:keepNext w:val="0"/>
              <w:keepLines w:val="0"/>
              <w:rPr>
                <w:lang w:val="fr-FR"/>
              </w:rPr>
            </w:pPr>
            <w:r w:rsidRPr="004137A0">
              <w:rPr>
                <w:lang w:val="fr-FR"/>
              </w:rPr>
              <w:t>NR SA FR1 Intra-frequency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sidRPr="004137A0">
              <w:rPr>
                <w:b/>
                <w:lang w:eastAsia="zh-CN"/>
              </w:rPr>
              <w:t>16.3.2.1.</w:t>
            </w:r>
            <w:r>
              <w:rPr>
                <w:b/>
                <w:lang w:eastAsia="zh-CN"/>
              </w:rPr>
              <w:t>2</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DB4CE5" w:rsidRDefault="00D55BE8" w:rsidP="0009483C">
            <w:pPr>
              <w:pStyle w:val="TAL"/>
              <w:keepNext w:val="0"/>
              <w:keepLines w:val="0"/>
              <w:rPr>
                <w:lang w:val="fr-FR"/>
              </w:rPr>
            </w:pPr>
            <w:r w:rsidRPr="004137A0">
              <w:rPr>
                <w:lang w:val="fr-FR"/>
              </w:rPr>
              <w:t>NR SA FR1 Intra-frequency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4137A0" w:rsidRDefault="00D55BE8" w:rsidP="0009483C">
            <w:pPr>
              <w:pStyle w:val="TAL"/>
              <w:keepNext w:val="0"/>
              <w:keepLines w:val="0"/>
              <w:rPr>
                <w:b/>
                <w:lang w:eastAsia="zh-CN"/>
              </w:rPr>
            </w:pPr>
            <w:r w:rsidRPr="004137A0">
              <w:rPr>
                <w:b/>
                <w:lang w:eastAsia="zh-CN"/>
              </w:rPr>
              <w:t>16.3.2.1.</w:t>
            </w:r>
            <w:r>
              <w:rPr>
                <w:b/>
                <w:lang w:eastAsia="zh-CN"/>
              </w:rPr>
              <w:t>3</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4137A0" w:rsidRDefault="00D55BE8" w:rsidP="0009483C">
            <w:pPr>
              <w:pStyle w:val="TAL"/>
              <w:keepNext w:val="0"/>
              <w:keepLines w:val="0"/>
              <w:rPr>
                <w:lang w:val="fr-FR"/>
              </w:rPr>
            </w:pPr>
            <w:r w:rsidRPr="00323900">
              <w:rPr>
                <w:lang w:val="fr-FR"/>
              </w:rPr>
              <w:t>NR SA FR1-FR1 Inter-frequency RRC Re-establishment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4137A0" w:rsidRDefault="00D55BE8" w:rsidP="0009483C">
            <w:pPr>
              <w:pStyle w:val="TAL"/>
              <w:keepNext w:val="0"/>
              <w:keepLines w:val="0"/>
              <w:rPr>
                <w:b/>
                <w:lang w:eastAsia="zh-CN"/>
              </w:rPr>
            </w:pPr>
            <w:r w:rsidRPr="004137A0">
              <w:rPr>
                <w:b/>
                <w:lang w:eastAsia="zh-CN"/>
              </w:rPr>
              <w:t>16.3.2.1.</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4137A0" w:rsidRDefault="00D55BE8" w:rsidP="0009483C">
            <w:pPr>
              <w:pStyle w:val="TAL"/>
              <w:keepNext w:val="0"/>
              <w:keepLines w:val="0"/>
              <w:rPr>
                <w:lang w:val="fr-FR"/>
              </w:rPr>
            </w:pPr>
            <w:r w:rsidRPr="00323900">
              <w:rPr>
                <w:lang w:val="fr-FR"/>
              </w:rPr>
              <w:t>NR SA FR1-FR1 Inter-frequency RRC Re-establishment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4137A0" w:rsidRDefault="00D55BE8" w:rsidP="0009483C">
            <w:pPr>
              <w:pStyle w:val="TAL"/>
              <w:keepNext w:val="0"/>
              <w:keepLines w:val="0"/>
              <w:rPr>
                <w:b/>
                <w:lang w:eastAsia="zh-CN"/>
              </w:rPr>
            </w:pPr>
            <w:r w:rsidRPr="004137A0">
              <w:rPr>
                <w:b/>
                <w:lang w:eastAsia="zh-CN"/>
              </w:rPr>
              <w:t>16.3.2.1.</w:t>
            </w:r>
            <w:r>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4137A0" w:rsidRDefault="00D55BE8" w:rsidP="0009483C">
            <w:pPr>
              <w:pStyle w:val="TAL"/>
              <w:keepNext w:val="0"/>
              <w:keepLines w:val="0"/>
              <w:rPr>
                <w:lang w:val="fr-FR"/>
              </w:rPr>
            </w:pPr>
            <w:r w:rsidRPr="00323900">
              <w:rPr>
                <w:lang w:val="fr-FR"/>
              </w:rPr>
              <w:t>NR SA FR1 Intra-frequency RRC Re-establishment in FR1 for 1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4137A0" w:rsidRDefault="00D55BE8" w:rsidP="0009483C">
            <w:pPr>
              <w:pStyle w:val="TAL"/>
              <w:keepNext w:val="0"/>
              <w:keepLines w:val="0"/>
              <w:rPr>
                <w:b/>
                <w:lang w:eastAsia="zh-CN"/>
              </w:rPr>
            </w:pPr>
            <w:r w:rsidRPr="004137A0">
              <w:rPr>
                <w:b/>
                <w:lang w:eastAsia="zh-CN"/>
              </w:rPr>
              <w:t>16.3.2.1.</w:t>
            </w:r>
            <w:r>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rsidR="00D55BE8" w:rsidRPr="004137A0" w:rsidRDefault="00D55BE8" w:rsidP="0009483C">
            <w:pPr>
              <w:pStyle w:val="TAL"/>
              <w:keepNext w:val="0"/>
              <w:keepLines w:val="0"/>
              <w:rPr>
                <w:lang w:val="fr-FR"/>
              </w:rPr>
            </w:pPr>
            <w:r w:rsidRPr="00323900">
              <w:rPr>
                <w:lang w:val="fr-FR"/>
              </w:rPr>
              <w:t>NR SA FR1 Intra-frequency RRC Re-establishment in FR1 for 2 Rx UE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bookmarkStart w:id="102" w:name="RANGE!D158"/>
            <w:r w:rsidRPr="00323900">
              <w:rPr>
                <w:rFonts w:hint="eastAsia"/>
                <w:b/>
                <w:lang w:eastAsia="zh-CN"/>
              </w:rPr>
              <w:t>16.3.2.2.1</w:t>
            </w:r>
            <w:bookmarkEnd w:id="102"/>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4-step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Pr>
                <w:rFonts w:hint="eastAsia"/>
                <w:lang w:eastAsia="zh-CN"/>
              </w:rPr>
              <w:t>Cell</w:t>
            </w:r>
            <w: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r w:rsidRPr="00323900">
              <w:rPr>
                <w:rFonts w:hint="eastAsia"/>
                <w:b/>
                <w:lang w:eastAsia="zh-CN"/>
              </w:rPr>
              <w:t>16.3.2.2.2</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4-step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jc w:val="both"/>
            </w:pPr>
            <w:r>
              <w:rPr>
                <w:rFonts w:hint="eastAsia"/>
                <w:lang w:eastAsia="zh-CN"/>
              </w:rPr>
              <w:t>Cell</w:t>
            </w:r>
            <w: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r w:rsidRPr="00323900">
              <w:rPr>
                <w:rFonts w:hint="eastAsia"/>
                <w:b/>
                <w:lang w:eastAsia="zh-CN"/>
              </w:rPr>
              <w:t>16.3.2.2.3</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4-step RA type non-contention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r w:rsidRPr="00323900">
              <w:rPr>
                <w:rFonts w:hint="eastAsia"/>
                <w:b/>
                <w:lang w:eastAsia="zh-CN"/>
              </w:rPr>
              <w:t>16.3.2.2.4</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4-step RA type non-contention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r w:rsidRPr="00323900">
              <w:rPr>
                <w:rFonts w:hint="eastAsia"/>
                <w:b/>
                <w:lang w:eastAsia="zh-CN"/>
              </w:rPr>
              <w:t>16.3.2.2.5</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2-step RA type contention based random access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r w:rsidRPr="00323900">
              <w:rPr>
                <w:rFonts w:hint="eastAsia"/>
                <w:b/>
                <w:lang w:eastAsia="zh-CN"/>
              </w:rPr>
              <w:t>16.3.2.2.6</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2-step RA type contention based random access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r w:rsidRPr="00323900">
              <w:rPr>
                <w:rFonts w:hint="eastAsia"/>
                <w:b/>
                <w:lang w:eastAsia="zh-CN"/>
              </w:rPr>
              <w:t>16.3.2.2.7</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2-step RA type non-contention based test in FR1 for NR standalone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D55B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4137A0" w:rsidRDefault="00D55BE8" w:rsidP="0009483C">
            <w:pPr>
              <w:pStyle w:val="TAL"/>
              <w:keepNext w:val="0"/>
              <w:keepLines w:val="0"/>
              <w:rPr>
                <w:b/>
                <w:lang w:eastAsia="zh-CN"/>
              </w:rPr>
            </w:pPr>
            <w:r w:rsidRPr="00323900">
              <w:rPr>
                <w:rFonts w:hint="eastAsia"/>
                <w:b/>
                <w:lang w:eastAsia="zh-CN"/>
              </w:rPr>
              <w:lastRenderedPageBreak/>
              <w:t>16.3.2.2.8</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rFonts w:hint="eastAsia"/>
                <w:lang w:val="fr-FR"/>
              </w:rPr>
              <w:t>NR SA FR1 2-step RA type non-contention based test in FR1 for NR standalone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D55BE8">
            <w:pPr>
              <w:pStyle w:val="TAL"/>
              <w:keepNext w:val="0"/>
              <w:keepLines w:val="0"/>
              <w:jc w:val="both"/>
              <w:rPr>
                <w:lang w:eastAsia="zh-CN"/>
              </w:rPr>
            </w:pPr>
            <w:r w:rsidRPr="00E03438">
              <w:rPr>
                <w:rFonts w:hint="eastAsia"/>
                <w:lang w:eastAsia="zh-CN"/>
              </w:rPr>
              <w:t>Cell</w:t>
            </w:r>
            <w:r w:rsidRPr="00E03438">
              <w:rPr>
                <w:lang w:eastAsia="zh-CN"/>
              </w:rPr>
              <w:t xml:space="preserve">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D55BE8">
              <w:rPr>
                <w:b/>
                <w:lang w:eastAsia="zh-CN"/>
              </w:rPr>
              <w:t>16.3.2.3.1</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D55BE8">
              <w:rPr>
                <w:lang w:val="fr-FR"/>
              </w:rPr>
              <w:t>NR SA FR1-FR1 Redirection from NR in FR1 to NR in FR1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E03438" w:rsidRDefault="00D55BE8" w:rsidP="0009483C">
            <w:pPr>
              <w:pStyle w:val="TAL"/>
              <w:keepNext w:val="0"/>
              <w:keepLines w:val="0"/>
              <w:jc w:val="both"/>
              <w:rPr>
                <w:lang w:eastAsia="zh-CN"/>
              </w:rPr>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D55BE8">
              <w:rPr>
                <w:b/>
                <w:lang w:eastAsia="zh-CN"/>
              </w:rPr>
              <w:t>16.3.2.3.2</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D55BE8">
              <w:rPr>
                <w:lang w:val="fr-FR"/>
              </w:rPr>
              <w:t>NR SA FR1-FR1 Redirection from NR in FR1 to NR in FR1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E03438" w:rsidRDefault="00D55BE8" w:rsidP="0009483C">
            <w:pPr>
              <w:pStyle w:val="TAL"/>
              <w:keepNext w:val="0"/>
              <w:keepLines w:val="0"/>
              <w:jc w:val="both"/>
              <w:rPr>
                <w:lang w:eastAsia="zh-CN"/>
              </w:rPr>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Pr>
                <w:rFonts w:hint="eastAsia"/>
                <w:b/>
                <w:lang w:eastAsia="zh-CN"/>
              </w:rPr>
              <w:t>1</w:t>
            </w:r>
            <w:r>
              <w:rPr>
                <w:b/>
                <w:lang w:eastAsia="zh-CN"/>
              </w:rPr>
              <w:t>6.4.1.1</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NR UE Transmit Timing Test for FR1 for 1Rx RedCap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E03438" w:rsidRDefault="00D55BE8" w:rsidP="0009483C">
            <w:pPr>
              <w:pStyle w:val="TAL"/>
              <w:keepNext w:val="0"/>
              <w:keepLines w:val="0"/>
              <w:jc w:val="both"/>
              <w:rPr>
                <w:lang w:eastAsia="zh-CN"/>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Pr>
                <w:rFonts w:hint="eastAsia"/>
                <w:b/>
                <w:lang w:eastAsia="zh-CN"/>
              </w:rPr>
              <w:t>1</w:t>
            </w:r>
            <w:r>
              <w:rPr>
                <w:b/>
                <w:lang w:eastAsia="zh-CN"/>
              </w:rPr>
              <w:t>6.4.1.2</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NR UE Transmit Timing Test for FR1 for 2Rx RedCap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E03438" w:rsidRDefault="00D55BE8" w:rsidP="0009483C">
            <w:pPr>
              <w:pStyle w:val="TAL"/>
              <w:keepNext w:val="0"/>
              <w:keepLines w:val="0"/>
              <w:jc w:val="both"/>
              <w:rPr>
                <w:lang w:eastAsia="zh-CN"/>
              </w:rPr>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A13D6D" w:rsidRPr="003128BD" w:rsidTr="0009483C">
        <w:trPr>
          <w:jc w:val="center"/>
          <w:ins w:id="103" w:author="Huawei" w:date="2023-01-03T21:05: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A13D6D" w:rsidRDefault="00A13D6D" w:rsidP="0009483C">
            <w:pPr>
              <w:pStyle w:val="TAL"/>
              <w:keepNext w:val="0"/>
              <w:keepLines w:val="0"/>
              <w:rPr>
                <w:ins w:id="104" w:author="Huawei" w:date="2023-01-03T21:05:00Z"/>
                <w:b/>
                <w:lang w:eastAsia="zh-CN"/>
              </w:rPr>
            </w:pPr>
            <w:ins w:id="105" w:author="Huawei" w:date="2023-01-03T21:05:00Z">
              <w:r w:rsidRPr="00A13D6D">
                <w:rPr>
                  <w:b/>
                  <w:lang w:eastAsia="zh-CN"/>
                </w:rPr>
                <w:t>16.4.3.1</w:t>
              </w:r>
            </w:ins>
          </w:p>
        </w:tc>
        <w:tc>
          <w:tcPr>
            <w:tcW w:w="3689" w:type="dxa"/>
            <w:tcBorders>
              <w:top w:val="single" w:sz="4" w:space="0" w:color="auto"/>
              <w:left w:val="nil"/>
              <w:bottom w:val="single" w:sz="4" w:space="0" w:color="auto"/>
              <w:right w:val="single" w:sz="4" w:space="0" w:color="auto"/>
            </w:tcBorders>
            <w:shd w:val="clear" w:color="auto" w:fill="auto"/>
            <w:noWrap/>
          </w:tcPr>
          <w:p w:rsidR="00A13D6D" w:rsidRPr="00323900" w:rsidRDefault="00A13D6D" w:rsidP="0009483C">
            <w:pPr>
              <w:pStyle w:val="TAL"/>
              <w:keepNext w:val="0"/>
              <w:keepLines w:val="0"/>
              <w:rPr>
                <w:ins w:id="106" w:author="Huawei" w:date="2023-01-03T21:05:00Z"/>
                <w:lang w:val="fr-FR"/>
              </w:rPr>
            </w:pPr>
            <w:ins w:id="107" w:author="Huawei" w:date="2023-01-03T21:06:00Z">
              <w:r w:rsidRPr="00A13D6D">
                <w:rPr>
                  <w:lang w:val="fr-FR"/>
                </w:rPr>
                <w:t>NR SA FR1 SA FR1 timing advance adjustment accuracy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A13D6D" w:rsidRPr="003128BD" w:rsidRDefault="00A13D6D" w:rsidP="0009483C">
            <w:pPr>
              <w:pStyle w:val="TAL"/>
              <w:keepNext w:val="0"/>
              <w:keepLines w:val="0"/>
              <w:jc w:val="both"/>
              <w:rPr>
                <w:ins w:id="108" w:author="Huawei" w:date="2023-01-03T21:05:00Z"/>
              </w:rPr>
            </w:pPr>
            <w:ins w:id="109" w:author="Huawei" w:date="2023-01-03T21:06: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A13D6D" w:rsidRPr="003128BD" w:rsidRDefault="00A13D6D" w:rsidP="0009483C">
            <w:pPr>
              <w:pStyle w:val="TAL"/>
              <w:keepNext w:val="0"/>
              <w:keepLines w:val="0"/>
              <w:rPr>
                <w:ins w:id="110" w:author="Huawei" w:date="2023-01-03T21:05: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A13D6D" w:rsidRPr="003128BD" w:rsidRDefault="00A13D6D" w:rsidP="0009483C">
            <w:pPr>
              <w:pStyle w:val="TAL"/>
              <w:keepNext w:val="0"/>
              <w:keepLines w:val="0"/>
              <w:rPr>
                <w:ins w:id="111" w:author="Huawei" w:date="2023-01-03T21:05:00Z"/>
              </w:rPr>
            </w:pPr>
          </w:p>
        </w:tc>
        <w:tc>
          <w:tcPr>
            <w:tcW w:w="1048" w:type="dxa"/>
            <w:tcBorders>
              <w:top w:val="single" w:sz="4" w:space="0" w:color="auto"/>
              <w:left w:val="nil"/>
              <w:bottom w:val="single" w:sz="4" w:space="0" w:color="auto"/>
              <w:right w:val="single" w:sz="4" w:space="0" w:color="auto"/>
            </w:tcBorders>
            <w:vAlign w:val="center"/>
          </w:tcPr>
          <w:p w:rsidR="00A13D6D" w:rsidRPr="003128BD" w:rsidRDefault="00A13D6D" w:rsidP="0009483C">
            <w:pPr>
              <w:pStyle w:val="TAL"/>
              <w:keepNext w:val="0"/>
              <w:keepLines w:val="0"/>
              <w:rPr>
                <w:ins w:id="112" w:author="Huawei" w:date="2023-01-03T21:05:00Z"/>
              </w:rPr>
            </w:pPr>
          </w:p>
        </w:tc>
      </w:tr>
      <w:tr w:rsidR="00A13D6D" w:rsidRPr="003128BD" w:rsidTr="0009483C">
        <w:trPr>
          <w:jc w:val="center"/>
          <w:ins w:id="113" w:author="Huawei" w:date="2023-01-03T21:05: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A13D6D" w:rsidRDefault="00A13D6D" w:rsidP="0009483C">
            <w:pPr>
              <w:pStyle w:val="TAL"/>
              <w:keepNext w:val="0"/>
              <w:keepLines w:val="0"/>
              <w:rPr>
                <w:ins w:id="114" w:author="Huawei" w:date="2023-01-03T21:05:00Z"/>
                <w:b/>
                <w:lang w:eastAsia="zh-CN"/>
              </w:rPr>
            </w:pPr>
            <w:ins w:id="115" w:author="Huawei" w:date="2023-01-03T21:05:00Z">
              <w:r>
                <w:rPr>
                  <w:rFonts w:hint="eastAsia"/>
                  <w:b/>
                  <w:lang w:eastAsia="zh-CN"/>
                </w:rPr>
                <w:t>1</w:t>
              </w:r>
              <w:r>
                <w:rPr>
                  <w:b/>
                  <w:lang w:eastAsia="zh-CN"/>
                </w:rPr>
                <w:t>6.4.3.2</w:t>
              </w:r>
            </w:ins>
          </w:p>
        </w:tc>
        <w:tc>
          <w:tcPr>
            <w:tcW w:w="3689" w:type="dxa"/>
            <w:tcBorders>
              <w:top w:val="single" w:sz="4" w:space="0" w:color="auto"/>
              <w:left w:val="nil"/>
              <w:bottom w:val="single" w:sz="4" w:space="0" w:color="auto"/>
              <w:right w:val="single" w:sz="4" w:space="0" w:color="auto"/>
            </w:tcBorders>
            <w:shd w:val="clear" w:color="auto" w:fill="auto"/>
            <w:noWrap/>
          </w:tcPr>
          <w:p w:rsidR="00A13D6D" w:rsidRPr="00323900" w:rsidRDefault="00A13D6D" w:rsidP="0009483C">
            <w:pPr>
              <w:pStyle w:val="TAL"/>
              <w:keepNext w:val="0"/>
              <w:keepLines w:val="0"/>
              <w:rPr>
                <w:ins w:id="116" w:author="Huawei" w:date="2023-01-03T21:05:00Z"/>
                <w:lang w:val="fr-FR"/>
              </w:rPr>
            </w:pPr>
            <w:ins w:id="117" w:author="Huawei" w:date="2023-01-03T21:06:00Z">
              <w:r w:rsidRPr="00A13D6D">
                <w:rPr>
                  <w:lang w:val="fr-FR"/>
                </w:rPr>
                <w:t>NR SA FR1 SA FR1 timing advance adjustment accuracy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A13D6D" w:rsidRPr="003128BD" w:rsidRDefault="00A13D6D" w:rsidP="0009483C">
            <w:pPr>
              <w:pStyle w:val="TAL"/>
              <w:keepNext w:val="0"/>
              <w:keepLines w:val="0"/>
              <w:jc w:val="both"/>
              <w:rPr>
                <w:ins w:id="118" w:author="Huawei" w:date="2023-01-03T21:05:00Z"/>
              </w:rPr>
            </w:pPr>
            <w:ins w:id="119" w:author="Huawei" w:date="2023-01-03T21:06: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A13D6D" w:rsidRPr="003128BD" w:rsidRDefault="00A13D6D" w:rsidP="0009483C">
            <w:pPr>
              <w:pStyle w:val="TAL"/>
              <w:keepNext w:val="0"/>
              <w:keepLines w:val="0"/>
              <w:rPr>
                <w:ins w:id="120" w:author="Huawei" w:date="2023-01-03T21:05: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A13D6D" w:rsidRPr="003128BD" w:rsidRDefault="00A13D6D" w:rsidP="0009483C">
            <w:pPr>
              <w:pStyle w:val="TAL"/>
              <w:keepNext w:val="0"/>
              <w:keepLines w:val="0"/>
              <w:rPr>
                <w:ins w:id="121" w:author="Huawei" w:date="2023-01-03T21:05:00Z"/>
              </w:rPr>
            </w:pPr>
          </w:p>
        </w:tc>
        <w:tc>
          <w:tcPr>
            <w:tcW w:w="1048" w:type="dxa"/>
            <w:tcBorders>
              <w:top w:val="single" w:sz="4" w:space="0" w:color="auto"/>
              <w:left w:val="nil"/>
              <w:bottom w:val="single" w:sz="4" w:space="0" w:color="auto"/>
              <w:right w:val="single" w:sz="4" w:space="0" w:color="auto"/>
            </w:tcBorders>
            <w:vAlign w:val="center"/>
          </w:tcPr>
          <w:p w:rsidR="00A13D6D" w:rsidRPr="003128BD" w:rsidRDefault="00A13D6D" w:rsidP="0009483C">
            <w:pPr>
              <w:pStyle w:val="TAL"/>
              <w:keepNext w:val="0"/>
              <w:keepLines w:val="0"/>
              <w:rPr>
                <w:ins w:id="122" w:author="Huawei" w:date="2023-01-03T21:05:00Z"/>
              </w:rPr>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16.5.1.1</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Radio Link Monitoring Out-of-sync Test for FR1 PCell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16.5.1.</w:t>
            </w:r>
            <w:r>
              <w:rPr>
                <w:b/>
                <w:lang w:eastAsia="zh-CN"/>
              </w:rPr>
              <w:t>2</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Radio Link Monitoring Out-of-sync Test for FR1 PCell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16.5.1.</w:t>
            </w:r>
            <w:r>
              <w:rPr>
                <w:b/>
                <w:lang w:eastAsia="zh-CN"/>
              </w:rPr>
              <w:t>3</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Radio Link Monitoring In-sync Test for FR1 PCell configured with SSB-based RLM RS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16.5.1.</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Radio Link Monitoring In-sync Test for FR1 PCell configured with SSB-based RLM RS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16.5.1.</w:t>
            </w:r>
            <w:r>
              <w:rPr>
                <w:b/>
                <w:lang w:eastAsia="zh-CN"/>
              </w:rPr>
              <w:t>7</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Radio Link Monitoring In-sync Test for FR1 PCell configured with SSB-based RLM RS in 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16.5.1.</w:t>
            </w:r>
            <w:r>
              <w:rPr>
                <w:b/>
                <w:lang w:eastAsia="zh-CN"/>
              </w:rPr>
              <w:t>8</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Radio Link Monitoring In-sync Test for FR1 PCell configured with SSB-based RLM RS in 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F54FC9" w:rsidRPr="003128BD" w:rsidTr="00F54FC9">
        <w:trPr>
          <w:jc w:val="center"/>
          <w:ins w:id="12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24" w:author="Huawei" w:date="2023-01-04T14:02:00Z"/>
                <w:b/>
                <w:lang w:eastAsia="zh-CN"/>
              </w:rPr>
            </w:pPr>
            <w:ins w:id="125" w:author="Huawei" w:date="2023-01-04T14:02:00Z">
              <w:r w:rsidRPr="00323900">
                <w:rPr>
                  <w:b/>
                  <w:lang w:eastAsia="zh-CN"/>
                </w:rPr>
                <w:t>16.5.1.</w:t>
              </w:r>
              <w:r>
                <w:rPr>
                  <w:b/>
                  <w:lang w:eastAsia="zh-CN"/>
                </w:rPr>
                <w:t>9</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26" w:author="Huawei" w:date="2023-01-04T14:02:00Z"/>
                <w:lang w:val="fr-FR"/>
              </w:rPr>
            </w:pPr>
            <w:ins w:id="127" w:author="Huawei" w:date="2023-01-04T14:02:00Z">
              <w:r w:rsidRPr="00BC5814">
                <w:t xml:space="preserve">NR SA FR1 Radio Link Monitoring Out-of-sync Test for FR1 </w:t>
              </w:r>
              <w:proofErr w:type="spellStart"/>
              <w:r w:rsidRPr="00BC5814">
                <w:t>PCell</w:t>
              </w:r>
              <w:proofErr w:type="spellEnd"/>
              <w:r w:rsidRPr="00BC5814">
                <w:t xml:space="preserve"> configured with CSI-RS-based RLM in non-DRX mode for 1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28" w:author="Huawei" w:date="2023-01-04T14:02:00Z"/>
              </w:rPr>
            </w:pPr>
            <w:ins w:id="12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3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3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132" w:author="Huawei" w:date="2023-01-04T14:02:00Z"/>
              </w:rPr>
            </w:pPr>
          </w:p>
        </w:tc>
      </w:tr>
      <w:tr w:rsidR="00F54FC9" w:rsidRPr="003128BD" w:rsidTr="00F54FC9">
        <w:trPr>
          <w:jc w:val="center"/>
          <w:ins w:id="13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34" w:author="Huawei" w:date="2023-01-04T14:02:00Z"/>
                <w:b/>
                <w:lang w:eastAsia="zh-CN"/>
              </w:rPr>
            </w:pPr>
            <w:ins w:id="135" w:author="Huawei" w:date="2023-01-04T14:02:00Z">
              <w:r w:rsidRPr="00323900">
                <w:rPr>
                  <w:b/>
                  <w:lang w:eastAsia="zh-CN"/>
                </w:rPr>
                <w:t>16.5.1.</w:t>
              </w:r>
              <w:r>
                <w:rPr>
                  <w:b/>
                  <w:lang w:eastAsia="zh-CN"/>
                </w:rPr>
                <w:t>10</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36" w:author="Huawei" w:date="2023-01-04T14:02:00Z"/>
                <w:lang w:val="fr-FR"/>
              </w:rPr>
            </w:pPr>
            <w:ins w:id="137" w:author="Huawei" w:date="2023-01-04T14:02:00Z">
              <w:r w:rsidRPr="00BC5814">
                <w:t xml:space="preserve">NR SA FR1 Radio Link Monitoring Out-of-sync Test for FR1 </w:t>
              </w:r>
              <w:proofErr w:type="spellStart"/>
              <w:r w:rsidRPr="00BC5814">
                <w:t>PCell</w:t>
              </w:r>
              <w:proofErr w:type="spellEnd"/>
              <w:r w:rsidRPr="00BC5814">
                <w:t xml:space="preserve"> configured with CSI-RS-based RLM in non-DRX mode for 2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38" w:author="Huawei" w:date="2023-01-04T14:02:00Z"/>
              </w:rPr>
            </w:pPr>
            <w:ins w:id="13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4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4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142" w:author="Huawei" w:date="2023-01-04T14:02:00Z"/>
              </w:rPr>
            </w:pPr>
          </w:p>
        </w:tc>
      </w:tr>
      <w:tr w:rsidR="00F54FC9" w:rsidRPr="003128BD" w:rsidTr="00F54FC9">
        <w:trPr>
          <w:jc w:val="center"/>
          <w:ins w:id="14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44" w:author="Huawei" w:date="2023-01-04T14:02:00Z"/>
                <w:b/>
                <w:lang w:eastAsia="zh-CN"/>
              </w:rPr>
            </w:pPr>
            <w:ins w:id="145" w:author="Huawei" w:date="2023-01-04T14:02:00Z">
              <w:r w:rsidRPr="00323900">
                <w:rPr>
                  <w:b/>
                  <w:lang w:eastAsia="zh-CN"/>
                </w:rPr>
                <w:t>16.5.1.</w:t>
              </w:r>
              <w:r>
                <w:rPr>
                  <w:b/>
                  <w:lang w:eastAsia="zh-CN"/>
                </w:rPr>
                <w:t>11</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46" w:author="Huawei" w:date="2023-01-04T14:02:00Z"/>
                <w:lang w:val="fr-FR"/>
              </w:rPr>
            </w:pPr>
            <w:ins w:id="147" w:author="Huawei" w:date="2023-01-04T14:02:00Z">
              <w:r w:rsidRPr="00BC5814">
                <w:t xml:space="preserve">NR SA FR1 Radio Link Monitoring In-sync Test for FR1 </w:t>
              </w:r>
              <w:proofErr w:type="spellStart"/>
              <w:r w:rsidRPr="00BC5814">
                <w:t>PCell</w:t>
              </w:r>
              <w:proofErr w:type="spellEnd"/>
              <w:r w:rsidRPr="00BC5814">
                <w:t xml:space="preserve"> configured with CSI-RS-based RLM in non-DRX mode for 1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48" w:author="Huawei" w:date="2023-01-04T14:02:00Z"/>
              </w:rPr>
            </w:pPr>
            <w:ins w:id="14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5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5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152" w:author="Huawei" w:date="2023-01-04T14:02:00Z"/>
              </w:rPr>
            </w:pPr>
          </w:p>
        </w:tc>
      </w:tr>
      <w:tr w:rsidR="00F54FC9" w:rsidRPr="003128BD" w:rsidTr="00F54FC9">
        <w:trPr>
          <w:jc w:val="center"/>
          <w:ins w:id="15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54" w:author="Huawei" w:date="2023-01-04T14:02:00Z"/>
                <w:b/>
                <w:lang w:eastAsia="zh-CN"/>
              </w:rPr>
            </w:pPr>
            <w:ins w:id="155" w:author="Huawei" w:date="2023-01-04T14:02:00Z">
              <w:r w:rsidRPr="00323900">
                <w:rPr>
                  <w:b/>
                  <w:lang w:eastAsia="zh-CN"/>
                </w:rPr>
                <w:t>16.5.1.</w:t>
              </w:r>
              <w:r>
                <w:rPr>
                  <w:b/>
                  <w:lang w:eastAsia="zh-CN"/>
                </w:rPr>
                <w:t>12</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56" w:author="Huawei" w:date="2023-01-04T14:02:00Z"/>
                <w:lang w:val="fr-FR"/>
              </w:rPr>
            </w:pPr>
            <w:ins w:id="157" w:author="Huawei" w:date="2023-01-04T14:02:00Z">
              <w:r w:rsidRPr="00BC5814">
                <w:t xml:space="preserve">NR SA FR1 Radio Link Monitoring In-sync Test for FR1 </w:t>
              </w:r>
              <w:proofErr w:type="spellStart"/>
              <w:r w:rsidRPr="00BC5814">
                <w:t>PCell</w:t>
              </w:r>
              <w:proofErr w:type="spellEnd"/>
              <w:r w:rsidRPr="00BC5814">
                <w:t xml:space="preserve"> configured with CSI-RS-based RLM in non-DRX mode for 2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58" w:author="Huawei" w:date="2023-01-04T14:02:00Z"/>
              </w:rPr>
            </w:pPr>
            <w:ins w:id="15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6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6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162" w:author="Huawei" w:date="2023-01-04T14:02:00Z"/>
              </w:rPr>
            </w:pPr>
          </w:p>
        </w:tc>
      </w:tr>
      <w:tr w:rsidR="00F54FC9" w:rsidRPr="003128BD" w:rsidTr="00F54FC9">
        <w:trPr>
          <w:jc w:val="center"/>
          <w:ins w:id="16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64" w:author="Huawei" w:date="2023-01-04T14:02:00Z"/>
                <w:b/>
                <w:lang w:eastAsia="zh-CN"/>
              </w:rPr>
            </w:pPr>
            <w:ins w:id="165" w:author="Huawei" w:date="2023-01-04T14:02:00Z">
              <w:r w:rsidRPr="00323900">
                <w:rPr>
                  <w:b/>
                  <w:lang w:eastAsia="zh-CN"/>
                </w:rPr>
                <w:t>16.5.1.</w:t>
              </w:r>
              <w:r>
                <w:rPr>
                  <w:b/>
                  <w:lang w:eastAsia="zh-CN"/>
                </w:rPr>
                <w:t>13</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66" w:author="Huawei" w:date="2023-01-04T14:02:00Z"/>
                <w:lang w:val="fr-FR"/>
              </w:rPr>
            </w:pPr>
            <w:ins w:id="167" w:author="Huawei" w:date="2023-01-04T14:02:00Z">
              <w:r w:rsidRPr="00BC5814">
                <w:t xml:space="preserve">NR SA FR1 Radio Link Monitoring Out-of-sync Test for FR1 </w:t>
              </w:r>
              <w:proofErr w:type="spellStart"/>
              <w:r w:rsidRPr="00BC5814">
                <w:t>PCell</w:t>
              </w:r>
              <w:proofErr w:type="spellEnd"/>
              <w:r w:rsidRPr="00BC5814">
                <w:t xml:space="preserve"> configured with CSI-RS-based RLM in DRX mode for 1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68" w:author="Huawei" w:date="2023-01-04T14:02:00Z"/>
              </w:rPr>
            </w:pPr>
            <w:ins w:id="16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7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7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172" w:author="Huawei" w:date="2023-01-04T14:02:00Z"/>
              </w:rPr>
            </w:pPr>
          </w:p>
        </w:tc>
      </w:tr>
      <w:tr w:rsidR="00F54FC9" w:rsidRPr="003128BD" w:rsidTr="00F54FC9">
        <w:trPr>
          <w:jc w:val="center"/>
          <w:ins w:id="17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74" w:author="Huawei" w:date="2023-01-04T14:02:00Z"/>
                <w:b/>
                <w:lang w:eastAsia="zh-CN"/>
              </w:rPr>
            </w:pPr>
            <w:ins w:id="175" w:author="Huawei" w:date="2023-01-04T14:02:00Z">
              <w:r w:rsidRPr="00323900">
                <w:rPr>
                  <w:b/>
                  <w:lang w:eastAsia="zh-CN"/>
                </w:rPr>
                <w:t>16.5.1.</w:t>
              </w:r>
              <w:r>
                <w:rPr>
                  <w:b/>
                  <w:lang w:eastAsia="zh-CN"/>
                </w:rPr>
                <w:t>14</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76" w:author="Huawei" w:date="2023-01-04T14:02:00Z"/>
                <w:lang w:val="fr-FR"/>
              </w:rPr>
            </w:pPr>
            <w:ins w:id="177" w:author="Huawei" w:date="2023-01-04T14:02:00Z">
              <w:r w:rsidRPr="00BC5814">
                <w:t xml:space="preserve">NR SA FR1 Radio Link Monitoring Out-of-sync Test for FR1 </w:t>
              </w:r>
              <w:proofErr w:type="spellStart"/>
              <w:r w:rsidRPr="00BC5814">
                <w:t>PCell</w:t>
              </w:r>
              <w:proofErr w:type="spellEnd"/>
              <w:r w:rsidRPr="00BC5814">
                <w:t xml:space="preserve"> configured with CSI-RS-based RLM in DRX mode for 2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78" w:author="Huawei" w:date="2023-01-04T14:02:00Z"/>
              </w:rPr>
            </w:pPr>
            <w:ins w:id="17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8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8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182" w:author="Huawei" w:date="2023-01-04T14:02:00Z"/>
              </w:rPr>
            </w:pPr>
          </w:p>
        </w:tc>
      </w:tr>
      <w:tr w:rsidR="00F54FC9" w:rsidRPr="003128BD" w:rsidTr="00F54FC9">
        <w:trPr>
          <w:jc w:val="center"/>
          <w:ins w:id="18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84" w:author="Huawei" w:date="2023-01-04T14:02:00Z"/>
                <w:b/>
                <w:lang w:eastAsia="zh-CN"/>
              </w:rPr>
            </w:pPr>
            <w:ins w:id="185" w:author="Huawei" w:date="2023-01-04T14:02:00Z">
              <w:r w:rsidRPr="00323900">
                <w:rPr>
                  <w:b/>
                  <w:lang w:eastAsia="zh-CN"/>
                </w:rPr>
                <w:t>16.5.1.</w:t>
              </w:r>
              <w:r>
                <w:rPr>
                  <w:b/>
                  <w:lang w:eastAsia="zh-CN"/>
                </w:rPr>
                <w:t>15</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86" w:author="Huawei" w:date="2023-01-04T14:02:00Z"/>
                <w:lang w:val="fr-FR"/>
              </w:rPr>
            </w:pPr>
            <w:ins w:id="187" w:author="Huawei" w:date="2023-01-04T14:02:00Z">
              <w:r w:rsidRPr="00BC5814">
                <w:t xml:space="preserve">NR SA FR1 Radio Link Monitoring In-sync Test for FR1 </w:t>
              </w:r>
              <w:proofErr w:type="spellStart"/>
              <w:r w:rsidRPr="00BC5814">
                <w:t>PCell</w:t>
              </w:r>
              <w:proofErr w:type="spellEnd"/>
              <w:r w:rsidRPr="00BC5814">
                <w:t xml:space="preserve"> configured with CSI-RS-based RLM in DRX mode for 1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88" w:author="Huawei" w:date="2023-01-04T14:02:00Z"/>
              </w:rPr>
            </w:pPr>
            <w:ins w:id="18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9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19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192" w:author="Huawei" w:date="2023-01-04T14:02:00Z"/>
              </w:rPr>
            </w:pPr>
          </w:p>
        </w:tc>
      </w:tr>
      <w:tr w:rsidR="00F54FC9" w:rsidRPr="003128BD" w:rsidTr="00F54FC9">
        <w:trPr>
          <w:jc w:val="center"/>
          <w:ins w:id="193" w:author="Huawei" w:date="2023-01-04T14:02: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F54FC9" w:rsidRPr="00323900" w:rsidRDefault="00F54FC9" w:rsidP="00F54FC9">
            <w:pPr>
              <w:pStyle w:val="TAL"/>
              <w:keepNext w:val="0"/>
              <w:keepLines w:val="0"/>
              <w:rPr>
                <w:ins w:id="194" w:author="Huawei" w:date="2023-01-04T14:02:00Z"/>
                <w:b/>
                <w:lang w:eastAsia="zh-CN"/>
              </w:rPr>
            </w:pPr>
            <w:ins w:id="195" w:author="Huawei" w:date="2023-01-04T14:02:00Z">
              <w:r w:rsidRPr="00323900">
                <w:rPr>
                  <w:b/>
                  <w:lang w:eastAsia="zh-CN"/>
                </w:rPr>
                <w:t>16.5.1.</w:t>
              </w:r>
              <w:r>
                <w:rPr>
                  <w:b/>
                  <w:lang w:eastAsia="zh-CN"/>
                </w:rPr>
                <w:t>16</w:t>
              </w:r>
            </w:ins>
          </w:p>
        </w:tc>
        <w:tc>
          <w:tcPr>
            <w:tcW w:w="3689" w:type="dxa"/>
            <w:tcBorders>
              <w:top w:val="single" w:sz="4" w:space="0" w:color="auto"/>
              <w:left w:val="nil"/>
              <w:bottom w:val="single" w:sz="4" w:space="0" w:color="auto"/>
              <w:right w:val="single" w:sz="4" w:space="0" w:color="auto"/>
            </w:tcBorders>
            <w:shd w:val="clear" w:color="auto" w:fill="auto"/>
            <w:noWrap/>
          </w:tcPr>
          <w:p w:rsidR="00F54FC9" w:rsidRPr="00323900" w:rsidRDefault="00F54FC9" w:rsidP="00F54FC9">
            <w:pPr>
              <w:pStyle w:val="TAL"/>
              <w:keepNext w:val="0"/>
              <w:keepLines w:val="0"/>
              <w:rPr>
                <w:ins w:id="196" w:author="Huawei" w:date="2023-01-04T14:02:00Z"/>
                <w:lang w:val="fr-FR"/>
              </w:rPr>
            </w:pPr>
            <w:ins w:id="197" w:author="Huawei" w:date="2023-01-04T14:02:00Z">
              <w:r w:rsidRPr="00BC5814">
                <w:t xml:space="preserve">NR SA FR1 Radio Link Monitoring In-sync Test for FR1 </w:t>
              </w:r>
              <w:proofErr w:type="spellStart"/>
              <w:r w:rsidRPr="00BC5814">
                <w:t>PCell</w:t>
              </w:r>
              <w:proofErr w:type="spellEnd"/>
              <w:r w:rsidRPr="00BC5814">
                <w:t xml:space="preserve"> configured with CSI-RS-based RLM in DRX mode for 2 Rx UE</w:t>
              </w:r>
            </w:ins>
          </w:p>
        </w:tc>
        <w:tc>
          <w:tcPr>
            <w:tcW w:w="1048" w:type="dxa"/>
            <w:tcBorders>
              <w:top w:val="single" w:sz="4" w:space="0" w:color="auto"/>
              <w:left w:val="nil"/>
              <w:bottom w:val="single" w:sz="4" w:space="0" w:color="auto"/>
              <w:right w:val="single" w:sz="4" w:space="0" w:color="auto"/>
            </w:tcBorders>
            <w:shd w:val="clear" w:color="auto" w:fill="auto"/>
          </w:tcPr>
          <w:p w:rsidR="00F54FC9" w:rsidRPr="003128BD" w:rsidRDefault="00F54FC9" w:rsidP="00F54FC9">
            <w:pPr>
              <w:pStyle w:val="TAL"/>
              <w:keepNext w:val="0"/>
              <w:keepLines w:val="0"/>
              <w:jc w:val="both"/>
              <w:rPr>
                <w:ins w:id="198" w:author="Huawei" w:date="2023-01-04T14:02:00Z"/>
              </w:rPr>
            </w:pPr>
            <w:ins w:id="199" w:author="Huawei" w:date="2023-01-04T14:03:00Z">
              <w:r w:rsidRPr="005F5F8F">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200" w:author="Huawei" w:date="2023-01-04T14:02: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F54FC9" w:rsidRPr="003128BD" w:rsidRDefault="00F54FC9" w:rsidP="00F54FC9">
            <w:pPr>
              <w:pStyle w:val="TAL"/>
              <w:keepNext w:val="0"/>
              <w:keepLines w:val="0"/>
              <w:rPr>
                <w:ins w:id="201" w:author="Huawei" w:date="2023-01-04T14:02:00Z"/>
              </w:rPr>
            </w:pPr>
          </w:p>
        </w:tc>
        <w:tc>
          <w:tcPr>
            <w:tcW w:w="1048" w:type="dxa"/>
            <w:tcBorders>
              <w:top w:val="single" w:sz="4" w:space="0" w:color="auto"/>
              <w:left w:val="nil"/>
              <w:bottom w:val="single" w:sz="4" w:space="0" w:color="auto"/>
              <w:right w:val="single" w:sz="4" w:space="0" w:color="auto"/>
            </w:tcBorders>
            <w:vAlign w:val="center"/>
          </w:tcPr>
          <w:p w:rsidR="00F54FC9" w:rsidRPr="003128BD" w:rsidRDefault="00F54FC9" w:rsidP="00F54FC9">
            <w:pPr>
              <w:pStyle w:val="TAL"/>
              <w:keepNext w:val="0"/>
              <w:keepLines w:val="0"/>
              <w:rPr>
                <w:ins w:id="202" w:author="Huawei" w:date="2023-01-04T14:02:00Z"/>
              </w:rPr>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323900">
              <w:rPr>
                <w:b/>
                <w:lang w:eastAsia="zh-CN"/>
              </w:rPr>
              <w:lastRenderedPageBreak/>
              <w:t>16.5.</w:t>
            </w:r>
            <w:r>
              <w:rPr>
                <w:b/>
                <w:lang w:eastAsia="zh-CN"/>
              </w:rPr>
              <w:t>2.1</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Beam Failure Detection and Link Recovery Test for FR1 PCell configured with SSB-based BFD and LR in non-DRX mode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Pr>
                <w:rFonts w:hint="eastAsia"/>
                <w:b/>
                <w:lang w:eastAsia="zh-CN"/>
              </w:rPr>
              <w:t>1</w:t>
            </w:r>
            <w:r>
              <w:rPr>
                <w:b/>
                <w:lang w:eastAsia="zh-CN"/>
              </w:rPr>
              <w:t>6.5.2.2</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Beam Failure Detection and Link Recovery Test for FR1 PCell configured with SSB-based BFD and LR in non-DRX mode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052882" w:rsidRPr="003128BD" w:rsidTr="0009483C">
        <w:tblPrEx>
          <w:tblW w:w="8898" w:type="dxa"/>
          <w:jc w:val="center"/>
          <w:tblLayout w:type="fixed"/>
          <w:tblCellMar>
            <w:left w:w="28" w:type="dxa"/>
          </w:tblCellMar>
          <w:tblLook w:val="0000" w:firstRow="0" w:lastRow="0" w:firstColumn="0" w:lastColumn="0" w:noHBand="0" w:noVBand="0"/>
          <w:tblPrExChange w:id="203" w:author="Huawei" w:date="2023-01-04T17:15:00Z">
            <w:tblPrEx>
              <w:tblW w:w="8898" w:type="dxa"/>
              <w:jc w:val="center"/>
              <w:tblLayout w:type="fixed"/>
              <w:tblCellMar>
                <w:left w:w="28" w:type="dxa"/>
              </w:tblCellMar>
              <w:tblLook w:val="0000" w:firstRow="0" w:lastRow="0" w:firstColumn="0" w:lastColumn="0" w:noHBand="0" w:noVBand="0"/>
            </w:tblPrEx>
          </w:tblPrExChange>
        </w:tblPrEx>
        <w:trPr>
          <w:jc w:val="center"/>
          <w:ins w:id="204" w:author="Huawei" w:date="2023-01-04T17:15:00Z"/>
          <w:trPrChange w:id="205" w:author="Huawei" w:date="2023-01-04T17:15:00Z">
            <w:trPr>
              <w:gridAfter w:val="0"/>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06" w:author="Huawei" w:date="2023-01-04T17:15:00Z">
              <w:tcPr>
                <w:tcW w:w="10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52882" w:rsidRDefault="00052882" w:rsidP="00052882">
            <w:pPr>
              <w:pStyle w:val="TAL"/>
              <w:keepNext w:val="0"/>
              <w:keepLines w:val="0"/>
              <w:rPr>
                <w:ins w:id="207" w:author="Huawei" w:date="2023-01-04T17:15:00Z"/>
                <w:b/>
                <w:lang w:eastAsia="zh-CN"/>
              </w:rPr>
            </w:pPr>
            <w:ins w:id="208" w:author="Huawei" w:date="2023-01-04T17:15:00Z">
              <w:r>
                <w:rPr>
                  <w:rFonts w:hint="eastAsia"/>
                  <w:b/>
                  <w:lang w:eastAsia="zh-CN"/>
                </w:rPr>
                <w:t>1</w:t>
              </w:r>
              <w:r>
                <w:rPr>
                  <w:b/>
                  <w:lang w:eastAsia="zh-CN"/>
                </w:rPr>
                <w:t>6.5.2.5</w:t>
              </w:r>
            </w:ins>
          </w:p>
        </w:tc>
        <w:tc>
          <w:tcPr>
            <w:tcW w:w="3689" w:type="dxa"/>
            <w:tcBorders>
              <w:top w:val="single" w:sz="4" w:space="0" w:color="auto"/>
              <w:left w:val="nil"/>
              <w:bottom w:val="single" w:sz="4" w:space="0" w:color="auto"/>
              <w:right w:val="single" w:sz="4" w:space="0" w:color="auto"/>
            </w:tcBorders>
            <w:shd w:val="clear" w:color="auto" w:fill="auto"/>
            <w:noWrap/>
            <w:tcPrChange w:id="209" w:author="Huawei" w:date="2023-01-04T17:15:00Z">
              <w:tcPr>
                <w:tcW w:w="3689" w:type="dxa"/>
                <w:gridSpan w:val="2"/>
                <w:tcBorders>
                  <w:top w:val="single" w:sz="4" w:space="0" w:color="auto"/>
                  <w:left w:val="nil"/>
                  <w:bottom w:val="single" w:sz="4" w:space="0" w:color="auto"/>
                  <w:right w:val="single" w:sz="4" w:space="0" w:color="auto"/>
                </w:tcBorders>
                <w:shd w:val="clear" w:color="auto" w:fill="auto"/>
                <w:noWrap/>
              </w:tcPr>
            </w:tcPrChange>
          </w:tcPr>
          <w:p w:rsidR="00052882" w:rsidRPr="00323900" w:rsidRDefault="00052882" w:rsidP="00052882">
            <w:pPr>
              <w:pStyle w:val="TAL"/>
              <w:keepNext w:val="0"/>
              <w:keepLines w:val="0"/>
              <w:rPr>
                <w:ins w:id="210" w:author="Huawei" w:date="2023-01-04T17:15:00Z"/>
                <w:lang w:val="fr-FR"/>
              </w:rPr>
            </w:pPr>
            <w:ins w:id="211" w:author="Huawei" w:date="2023-01-04T17:16:00Z">
              <w:r w:rsidRPr="000F3826">
                <w:t xml:space="preserve">NR SA FR1 Beam Failure Detection and Link Recovery Test for FR1 </w:t>
              </w:r>
              <w:proofErr w:type="spellStart"/>
              <w:r w:rsidRPr="000F3826">
                <w:t>PCell</w:t>
              </w:r>
              <w:proofErr w:type="spellEnd"/>
              <w:r w:rsidRPr="000F3826">
                <w:t xml:space="preserve"> configured with CSI-RS-based BFD and LR in non-DRX mode for 1 Rx UE</w:t>
              </w:r>
            </w:ins>
          </w:p>
        </w:tc>
        <w:tc>
          <w:tcPr>
            <w:tcW w:w="1048" w:type="dxa"/>
            <w:tcBorders>
              <w:top w:val="single" w:sz="4" w:space="0" w:color="auto"/>
              <w:left w:val="nil"/>
              <w:bottom w:val="single" w:sz="4" w:space="0" w:color="auto"/>
              <w:right w:val="single" w:sz="4" w:space="0" w:color="auto"/>
            </w:tcBorders>
            <w:shd w:val="clear" w:color="auto" w:fill="auto"/>
            <w:tcPrChange w:id="212"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jc w:val="both"/>
              <w:rPr>
                <w:ins w:id="213" w:author="Huawei" w:date="2023-01-04T17:15:00Z"/>
              </w:rPr>
            </w:pPr>
            <w:ins w:id="214" w:author="Huawei" w:date="2023-01-04T17:15:00Z">
              <w:r w:rsidRPr="002B3475">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15"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16" w:author="Huawei" w:date="2023-01-04T17:15: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17"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18" w:author="Huawei" w:date="2023-01-04T17:15:00Z"/>
              </w:rPr>
            </w:pPr>
          </w:p>
        </w:tc>
        <w:tc>
          <w:tcPr>
            <w:tcW w:w="1048" w:type="dxa"/>
            <w:tcBorders>
              <w:top w:val="single" w:sz="4" w:space="0" w:color="auto"/>
              <w:left w:val="nil"/>
              <w:bottom w:val="single" w:sz="4" w:space="0" w:color="auto"/>
              <w:right w:val="single" w:sz="4" w:space="0" w:color="auto"/>
            </w:tcBorders>
            <w:vAlign w:val="center"/>
            <w:tcPrChange w:id="219" w:author="Huawei" w:date="2023-01-04T17:15:00Z">
              <w:tcPr>
                <w:tcW w:w="1048" w:type="dxa"/>
                <w:gridSpan w:val="2"/>
                <w:tcBorders>
                  <w:top w:val="single" w:sz="4" w:space="0" w:color="auto"/>
                  <w:left w:val="nil"/>
                  <w:bottom w:val="single" w:sz="4" w:space="0" w:color="auto"/>
                  <w:right w:val="single" w:sz="4" w:space="0" w:color="auto"/>
                </w:tcBorders>
                <w:vAlign w:val="center"/>
              </w:tcPr>
            </w:tcPrChange>
          </w:tcPr>
          <w:p w:rsidR="00052882" w:rsidRPr="003128BD" w:rsidRDefault="00052882" w:rsidP="00052882">
            <w:pPr>
              <w:pStyle w:val="TAL"/>
              <w:keepNext w:val="0"/>
              <w:keepLines w:val="0"/>
              <w:rPr>
                <w:ins w:id="220" w:author="Huawei" w:date="2023-01-04T17:15:00Z"/>
              </w:rPr>
            </w:pPr>
          </w:p>
        </w:tc>
      </w:tr>
      <w:tr w:rsidR="00052882" w:rsidRPr="003128BD" w:rsidTr="0009483C">
        <w:tblPrEx>
          <w:tblW w:w="8898" w:type="dxa"/>
          <w:jc w:val="center"/>
          <w:tblLayout w:type="fixed"/>
          <w:tblCellMar>
            <w:left w:w="28" w:type="dxa"/>
          </w:tblCellMar>
          <w:tblLook w:val="0000" w:firstRow="0" w:lastRow="0" w:firstColumn="0" w:lastColumn="0" w:noHBand="0" w:noVBand="0"/>
          <w:tblPrExChange w:id="221" w:author="Huawei" w:date="2023-01-04T17:15:00Z">
            <w:tblPrEx>
              <w:tblW w:w="8898" w:type="dxa"/>
              <w:jc w:val="center"/>
              <w:tblLayout w:type="fixed"/>
              <w:tblCellMar>
                <w:left w:w="28" w:type="dxa"/>
              </w:tblCellMar>
              <w:tblLook w:val="0000" w:firstRow="0" w:lastRow="0" w:firstColumn="0" w:lastColumn="0" w:noHBand="0" w:noVBand="0"/>
            </w:tblPrEx>
          </w:tblPrExChange>
        </w:tblPrEx>
        <w:trPr>
          <w:jc w:val="center"/>
          <w:ins w:id="222" w:author="Huawei" w:date="2023-01-04T17:15:00Z"/>
          <w:trPrChange w:id="223" w:author="Huawei" w:date="2023-01-04T17:15:00Z">
            <w:trPr>
              <w:gridAfter w:val="0"/>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24" w:author="Huawei" w:date="2023-01-04T17:15:00Z">
              <w:tcPr>
                <w:tcW w:w="10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52882" w:rsidRDefault="00052882" w:rsidP="00052882">
            <w:pPr>
              <w:pStyle w:val="TAL"/>
              <w:keepNext w:val="0"/>
              <w:keepLines w:val="0"/>
              <w:rPr>
                <w:ins w:id="225" w:author="Huawei" w:date="2023-01-04T17:15:00Z"/>
                <w:b/>
                <w:lang w:eastAsia="zh-CN"/>
              </w:rPr>
            </w:pPr>
            <w:ins w:id="226" w:author="Huawei" w:date="2023-01-04T17:15:00Z">
              <w:r>
                <w:rPr>
                  <w:rFonts w:hint="eastAsia"/>
                  <w:b/>
                  <w:lang w:eastAsia="zh-CN"/>
                </w:rPr>
                <w:t>1</w:t>
              </w:r>
              <w:r>
                <w:rPr>
                  <w:b/>
                  <w:lang w:eastAsia="zh-CN"/>
                </w:rPr>
                <w:t>6.5.2.6</w:t>
              </w:r>
            </w:ins>
          </w:p>
        </w:tc>
        <w:tc>
          <w:tcPr>
            <w:tcW w:w="3689" w:type="dxa"/>
            <w:tcBorders>
              <w:top w:val="single" w:sz="4" w:space="0" w:color="auto"/>
              <w:left w:val="nil"/>
              <w:bottom w:val="single" w:sz="4" w:space="0" w:color="auto"/>
              <w:right w:val="single" w:sz="4" w:space="0" w:color="auto"/>
            </w:tcBorders>
            <w:shd w:val="clear" w:color="auto" w:fill="auto"/>
            <w:noWrap/>
            <w:tcPrChange w:id="227" w:author="Huawei" w:date="2023-01-04T17:15:00Z">
              <w:tcPr>
                <w:tcW w:w="3689" w:type="dxa"/>
                <w:gridSpan w:val="2"/>
                <w:tcBorders>
                  <w:top w:val="single" w:sz="4" w:space="0" w:color="auto"/>
                  <w:left w:val="nil"/>
                  <w:bottom w:val="single" w:sz="4" w:space="0" w:color="auto"/>
                  <w:right w:val="single" w:sz="4" w:space="0" w:color="auto"/>
                </w:tcBorders>
                <w:shd w:val="clear" w:color="auto" w:fill="auto"/>
                <w:noWrap/>
              </w:tcPr>
            </w:tcPrChange>
          </w:tcPr>
          <w:p w:rsidR="00052882" w:rsidRPr="00323900" w:rsidRDefault="00052882" w:rsidP="00052882">
            <w:pPr>
              <w:pStyle w:val="TAL"/>
              <w:keepNext w:val="0"/>
              <w:keepLines w:val="0"/>
              <w:rPr>
                <w:ins w:id="228" w:author="Huawei" w:date="2023-01-04T17:15:00Z"/>
                <w:lang w:val="fr-FR"/>
              </w:rPr>
            </w:pPr>
            <w:ins w:id="229" w:author="Huawei" w:date="2023-01-04T17:16:00Z">
              <w:r w:rsidRPr="000F3826">
                <w:t xml:space="preserve">NR SA FR1 Beam Failure Detection and Link Recovery Test for FR1 </w:t>
              </w:r>
              <w:proofErr w:type="spellStart"/>
              <w:r w:rsidRPr="000F3826">
                <w:t>PCell</w:t>
              </w:r>
              <w:proofErr w:type="spellEnd"/>
              <w:r w:rsidRPr="000F3826">
                <w:t xml:space="preserve"> configured with CSI-RS-based BFD and LR in non-DRX mode for 2 Rx UE</w:t>
              </w:r>
            </w:ins>
          </w:p>
        </w:tc>
        <w:tc>
          <w:tcPr>
            <w:tcW w:w="1048" w:type="dxa"/>
            <w:tcBorders>
              <w:top w:val="single" w:sz="4" w:space="0" w:color="auto"/>
              <w:left w:val="nil"/>
              <w:bottom w:val="single" w:sz="4" w:space="0" w:color="auto"/>
              <w:right w:val="single" w:sz="4" w:space="0" w:color="auto"/>
            </w:tcBorders>
            <w:shd w:val="clear" w:color="auto" w:fill="auto"/>
            <w:tcPrChange w:id="230"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jc w:val="both"/>
              <w:rPr>
                <w:ins w:id="231" w:author="Huawei" w:date="2023-01-04T17:15:00Z"/>
              </w:rPr>
            </w:pPr>
            <w:ins w:id="232" w:author="Huawei" w:date="2023-01-04T17:15:00Z">
              <w:r w:rsidRPr="002B3475">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33"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34" w:author="Huawei" w:date="2023-01-04T17:15: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35"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36" w:author="Huawei" w:date="2023-01-04T17:15:00Z"/>
              </w:rPr>
            </w:pPr>
          </w:p>
        </w:tc>
        <w:tc>
          <w:tcPr>
            <w:tcW w:w="1048" w:type="dxa"/>
            <w:tcBorders>
              <w:top w:val="single" w:sz="4" w:space="0" w:color="auto"/>
              <w:left w:val="nil"/>
              <w:bottom w:val="single" w:sz="4" w:space="0" w:color="auto"/>
              <w:right w:val="single" w:sz="4" w:space="0" w:color="auto"/>
            </w:tcBorders>
            <w:vAlign w:val="center"/>
            <w:tcPrChange w:id="237" w:author="Huawei" w:date="2023-01-04T17:15:00Z">
              <w:tcPr>
                <w:tcW w:w="1048" w:type="dxa"/>
                <w:gridSpan w:val="2"/>
                <w:tcBorders>
                  <w:top w:val="single" w:sz="4" w:space="0" w:color="auto"/>
                  <w:left w:val="nil"/>
                  <w:bottom w:val="single" w:sz="4" w:space="0" w:color="auto"/>
                  <w:right w:val="single" w:sz="4" w:space="0" w:color="auto"/>
                </w:tcBorders>
                <w:vAlign w:val="center"/>
              </w:tcPr>
            </w:tcPrChange>
          </w:tcPr>
          <w:p w:rsidR="00052882" w:rsidRPr="003128BD" w:rsidRDefault="00052882" w:rsidP="00052882">
            <w:pPr>
              <w:pStyle w:val="TAL"/>
              <w:keepNext w:val="0"/>
              <w:keepLines w:val="0"/>
              <w:rPr>
                <w:ins w:id="238" w:author="Huawei" w:date="2023-01-04T17:15:00Z"/>
              </w:rPr>
            </w:pPr>
          </w:p>
        </w:tc>
      </w:tr>
      <w:tr w:rsidR="00052882" w:rsidRPr="003128BD" w:rsidTr="0009483C">
        <w:tblPrEx>
          <w:tblW w:w="8898" w:type="dxa"/>
          <w:jc w:val="center"/>
          <w:tblLayout w:type="fixed"/>
          <w:tblCellMar>
            <w:left w:w="28" w:type="dxa"/>
          </w:tblCellMar>
          <w:tblLook w:val="0000" w:firstRow="0" w:lastRow="0" w:firstColumn="0" w:lastColumn="0" w:noHBand="0" w:noVBand="0"/>
          <w:tblPrExChange w:id="239" w:author="Huawei" w:date="2023-01-04T17:15:00Z">
            <w:tblPrEx>
              <w:tblW w:w="8898" w:type="dxa"/>
              <w:jc w:val="center"/>
              <w:tblLayout w:type="fixed"/>
              <w:tblCellMar>
                <w:left w:w="28" w:type="dxa"/>
              </w:tblCellMar>
              <w:tblLook w:val="0000" w:firstRow="0" w:lastRow="0" w:firstColumn="0" w:lastColumn="0" w:noHBand="0" w:noVBand="0"/>
            </w:tblPrEx>
          </w:tblPrExChange>
        </w:tblPrEx>
        <w:trPr>
          <w:jc w:val="center"/>
          <w:ins w:id="240" w:author="Huawei" w:date="2023-01-04T17:15:00Z"/>
          <w:trPrChange w:id="241" w:author="Huawei" w:date="2023-01-04T17:15:00Z">
            <w:trPr>
              <w:gridAfter w:val="0"/>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42" w:author="Huawei" w:date="2023-01-04T17:15:00Z">
              <w:tcPr>
                <w:tcW w:w="10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52882" w:rsidRDefault="00052882" w:rsidP="00052882">
            <w:pPr>
              <w:pStyle w:val="TAL"/>
              <w:keepNext w:val="0"/>
              <w:keepLines w:val="0"/>
              <w:rPr>
                <w:ins w:id="243" w:author="Huawei" w:date="2023-01-04T17:15:00Z"/>
                <w:b/>
                <w:lang w:eastAsia="zh-CN"/>
              </w:rPr>
            </w:pPr>
            <w:ins w:id="244" w:author="Huawei" w:date="2023-01-04T17:15:00Z">
              <w:r>
                <w:rPr>
                  <w:rFonts w:hint="eastAsia"/>
                  <w:b/>
                  <w:lang w:eastAsia="zh-CN"/>
                </w:rPr>
                <w:t>1</w:t>
              </w:r>
              <w:r>
                <w:rPr>
                  <w:b/>
                  <w:lang w:eastAsia="zh-CN"/>
                </w:rPr>
                <w:t>6.5.2.7</w:t>
              </w:r>
            </w:ins>
          </w:p>
        </w:tc>
        <w:tc>
          <w:tcPr>
            <w:tcW w:w="3689" w:type="dxa"/>
            <w:tcBorders>
              <w:top w:val="single" w:sz="4" w:space="0" w:color="auto"/>
              <w:left w:val="nil"/>
              <w:bottom w:val="single" w:sz="4" w:space="0" w:color="auto"/>
              <w:right w:val="single" w:sz="4" w:space="0" w:color="auto"/>
            </w:tcBorders>
            <w:shd w:val="clear" w:color="auto" w:fill="auto"/>
            <w:noWrap/>
            <w:tcPrChange w:id="245" w:author="Huawei" w:date="2023-01-04T17:15:00Z">
              <w:tcPr>
                <w:tcW w:w="3689" w:type="dxa"/>
                <w:gridSpan w:val="2"/>
                <w:tcBorders>
                  <w:top w:val="single" w:sz="4" w:space="0" w:color="auto"/>
                  <w:left w:val="nil"/>
                  <w:bottom w:val="single" w:sz="4" w:space="0" w:color="auto"/>
                  <w:right w:val="single" w:sz="4" w:space="0" w:color="auto"/>
                </w:tcBorders>
                <w:shd w:val="clear" w:color="auto" w:fill="auto"/>
                <w:noWrap/>
              </w:tcPr>
            </w:tcPrChange>
          </w:tcPr>
          <w:p w:rsidR="00052882" w:rsidRPr="00323900" w:rsidRDefault="00052882" w:rsidP="00052882">
            <w:pPr>
              <w:pStyle w:val="TAL"/>
              <w:keepNext w:val="0"/>
              <w:keepLines w:val="0"/>
              <w:rPr>
                <w:ins w:id="246" w:author="Huawei" w:date="2023-01-04T17:15:00Z"/>
                <w:lang w:val="fr-FR"/>
              </w:rPr>
            </w:pPr>
            <w:ins w:id="247" w:author="Huawei" w:date="2023-01-04T17:16:00Z">
              <w:r w:rsidRPr="000F3826">
                <w:t xml:space="preserve">NR SA FR1 Beam Failure Detection and Link Recovery Test for FR1 </w:t>
              </w:r>
              <w:proofErr w:type="spellStart"/>
              <w:r w:rsidRPr="000F3826">
                <w:t>PCell</w:t>
              </w:r>
              <w:proofErr w:type="spellEnd"/>
              <w:r w:rsidRPr="000F3826">
                <w:t xml:space="preserve"> configured with CSI-RS-based BFD and LR in DRX mode for 1 Rx UE</w:t>
              </w:r>
            </w:ins>
          </w:p>
        </w:tc>
        <w:tc>
          <w:tcPr>
            <w:tcW w:w="1048" w:type="dxa"/>
            <w:tcBorders>
              <w:top w:val="single" w:sz="4" w:space="0" w:color="auto"/>
              <w:left w:val="nil"/>
              <w:bottom w:val="single" w:sz="4" w:space="0" w:color="auto"/>
              <w:right w:val="single" w:sz="4" w:space="0" w:color="auto"/>
            </w:tcBorders>
            <w:shd w:val="clear" w:color="auto" w:fill="auto"/>
            <w:tcPrChange w:id="248"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jc w:val="both"/>
              <w:rPr>
                <w:ins w:id="249" w:author="Huawei" w:date="2023-01-04T17:15:00Z"/>
              </w:rPr>
            </w:pPr>
            <w:ins w:id="250" w:author="Huawei" w:date="2023-01-04T17:15:00Z">
              <w:r w:rsidRPr="002B3475">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51"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52" w:author="Huawei" w:date="2023-01-04T17:15: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53"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54" w:author="Huawei" w:date="2023-01-04T17:15:00Z"/>
              </w:rPr>
            </w:pPr>
          </w:p>
        </w:tc>
        <w:tc>
          <w:tcPr>
            <w:tcW w:w="1048" w:type="dxa"/>
            <w:tcBorders>
              <w:top w:val="single" w:sz="4" w:space="0" w:color="auto"/>
              <w:left w:val="nil"/>
              <w:bottom w:val="single" w:sz="4" w:space="0" w:color="auto"/>
              <w:right w:val="single" w:sz="4" w:space="0" w:color="auto"/>
            </w:tcBorders>
            <w:vAlign w:val="center"/>
            <w:tcPrChange w:id="255" w:author="Huawei" w:date="2023-01-04T17:15:00Z">
              <w:tcPr>
                <w:tcW w:w="1048" w:type="dxa"/>
                <w:gridSpan w:val="2"/>
                <w:tcBorders>
                  <w:top w:val="single" w:sz="4" w:space="0" w:color="auto"/>
                  <w:left w:val="nil"/>
                  <w:bottom w:val="single" w:sz="4" w:space="0" w:color="auto"/>
                  <w:right w:val="single" w:sz="4" w:space="0" w:color="auto"/>
                </w:tcBorders>
                <w:vAlign w:val="center"/>
              </w:tcPr>
            </w:tcPrChange>
          </w:tcPr>
          <w:p w:rsidR="00052882" w:rsidRPr="003128BD" w:rsidRDefault="00052882" w:rsidP="00052882">
            <w:pPr>
              <w:pStyle w:val="TAL"/>
              <w:keepNext w:val="0"/>
              <w:keepLines w:val="0"/>
              <w:rPr>
                <w:ins w:id="256" w:author="Huawei" w:date="2023-01-04T17:15:00Z"/>
              </w:rPr>
            </w:pPr>
          </w:p>
        </w:tc>
      </w:tr>
      <w:tr w:rsidR="00052882" w:rsidRPr="003128BD" w:rsidTr="0009483C">
        <w:tblPrEx>
          <w:tblW w:w="8898" w:type="dxa"/>
          <w:jc w:val="center"/>
          <w:tblLayout w:type="fixed"/>
          <w:tblCellMar>
            <w:left w:w="28" w:type="dxa"/>
          </w:tblCellMar>
          <w:tblLook w:val="0000" w:firstRow="0" w:lastRow="0" w:firstColumn="0" w:lastColumn="0" w:noHBand="0" w:noVBand="0"/>
          <w:tblPrExChange w:id="257" w:author="Huawei" w:date="2023-01-04T17:15:00Z">
            <w:tblPrEx>
              <w:tblW w:w="8898" w:type="dxa"/>
              <w:jc w:val="center"/>
              <w:tblLayout w:type="fixed"/>
              <w:tblCellMar>
                <w:left w:w="28" w:type="dxa"/>
              </w:tblCellMar>
              <w:tblLook w:val="0000" w:firstRow="0" w:lastRow="0" w:firstColumn="0" w:lastColumn="0" w:noHBand="0" w:noVBand="0"/>
            </w:tblPrEx>
          </w:tblPrExChange>
        </w:tblPrEx>
        <w:trPr>
          <w:jc w:val="center"/>
          <w:ins w:id="258" w:author="Huawei" w:date="2023-01-04T17:15:00Z"/>
          <w:trPrChange w:id="259" w:author="Huawei" w:date="2023-01-04T17:15:00Z">
            <w:trPr>
              <w:gridAfter w:val="0"/>
              <w:jc w:val="center"/>
            </w:trPr>
          </w:trPrChange>
        </w:trPr>
        <w:tc>
          <w:tcPr>
            <w:tcW w:w="1017" w:type="dxa"/>
            <w:tcBorders>
              <w:top w:val="single" w:sz="4" w:space="0" w:color="auto"/>
              <w:left w:val="single" w:sz="4" w:space="0" w:color="auto"/>
              <w:bottom w:val="single" w:sz="4" w:space="0" w:color="auto"/>
              <w:right w:val="single" w:sz="4" w:space="0" w:color="auto"/>
            </w:tcBorders>
            <w:shd w:val="clear" w:color="auto" w:fill="auto"/>
            <w:tcPrChange w:id="260" w:author="Huawei" w:date="2023-01-04T17:15:00Z">
              <w:tcPr>
                <w:tcW w:w="1017"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052882" w:rsidRDefault="00052882" w:rsidP="00052882">
            <w:pPr>
              <w:pStyle w:val="TAL"/>
              <w:keepNext w:val="0"/>
              <w:keepLines w:val="0"/>
              <w:rPr>
                <w:ins w:id="261" w:author="Huawei" w:date="2023-01-04T17:15:00Z"/>
                <w:b/>
                <w:lang w:eastAsia="zh-CN"/>
              </w:rPr>
            </w:pPr>
            <w:ins w:id="262" w:author="Huawei" w:date="2023-01-04T17:15:00Z">
              <w:r>
                <w:rPr>
                  <w:rFonts w:hint="eastAsia"/>
                  <w:b/>
                  <w:lang w:eastAsia="zh-CN"/>
                </w:rPr>
                <w:t>1</w:t>
              </w:r>
              <w:r>
                <w:rPr>
                  <w:b/>
                  <w:lang w:eastAsia="zh-CN"/>
                </w:rPr>
                <w:t>6.5.2.8</w:t>
              </w:r>
            </w:ins>
          </w:p>
        </w:tc>
        <w:tc>
          <w:tcPr>
            <w:tcW w:w="3689" w:type="dxa"/>
            <w:tcBorders>
              <w:top w:val="single" w:sz="4" w:space="0" w:color="auto"/>
              <w:left w:val="nil"/>
              <w:bottom w:val="single" w:sz="4" w:space="0" w:color="auto"/>
              <w:right w:val="single" w:sz="4" w:space="0" w:color="auto"/>
            </w:tcBorders>
            <w:shd w:val="clear" w:color="auto" w:fill="auto"/>
            <w:noWrap/>
            <w:tcPrChange w:id="263" w:author="Huawei" w:date="2023-01-04T17:15:00Z">
              <w:tcPr>
                <w:tcW w:w="3689" w:type="dxa"/>
                <w:gridSpan w:val="2"/>
                <w:tcBorders>
                  <w:top w:val="single" w:sz="4" w:space="0" w:color="auto"/>
                  <w:left w:val="nil"/>
                  <w:bottom w:val="single" w:sz="4" w:space="0" w:color="auto"/>
                  <w:right w:val="single" w:sz="4" w:space="0" w:color="auto"/>
                </w:tcBorders>
                <w:shd w:val="clear" w:color="auto" w:fill="auto"/>
                <w:noWrap/>
              </w:tcPr>
            </w:tcPrChange>
          </w:tcPr>
          <w:p w:rsidR="00052882" w:rsidRPr="00323900" w:rsidRDefault="00052882" w:rsidP="00052882">
            <w:pPr>
              <w:pStyle w:val="TAL"/>
              <w:keepNext w:val="0"/>
              <w:keepLines w:val="0"/>
              <w:rPr>
                <w:ins w:id="264" w:author="Huawei" w:date="2023-01-04T17:15:00Z"/>
                <w:lang w:val="fr-FR"/>
              </w:rPr>
            </w:pPr>
            <w:ins w:id="265" w:author="Huawei" w:date="2023-01-04T17:16:00Z">
              <w:r w:rsidRPr="000F3826">
                <w:t xml:space="preserve">NR SA FR1 Beam Failure Detection and Link Recovery Test for FR1 </w:t>
              </w:r>
              <w:proofErr w:type="spellStart"/>
              <w:r w:rsidRPr="000F3826">
                <w:t>PCell</w:t>
              </w:r>
              <w:proofErr w:type="spellEnd"/>
              <w:r w:rsidRPr="000F3826">
                <w:t xml:space="preserve"> configured with CSI-RS-based BFD and LR in DRX mode for 2 Rx UE</w:t>
              </w:r>
            </w:ins>
          </w:p>
        </w:tc>
        <w:tc>
          <w:tcPr>
            <w:tcW w:w="1048" w:type="dxa"/>
            <w:tcBorders>
              <w:top w:val="single" w:sz="4" w:space="0" w:color="auto"/>
              <w:left w:val="nil"/>
              <w:bottom w:val="single" w:sz="4" w:space="0" w:color="auto"/>
              <w:right w:val="single" w:sz="4" w:space="0" w:color="auto"/>
            </w:tcBorders>
            <w:shd w:val="clear" w:color="auto" w:fill="auto"/>
            <w:tcPrChange w:id="266"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jc w:val="both"/>
              <w:rPr>
                <w:ins w:id="267" w:author="Huawei" w:date="2023-01-04T17:15:00Z"/>
              </w:rPr>
            </w:pPr>
            <w:ins w:id="268" w:author="Huawei" w:date="2023-01-04T17:15:00Z">
              <w:r w:rsidRPr="002B3475">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Change w:id="269"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70" w:author="Huawei" w:date="2023-01-04T17:15:00Z"/>
              </w:rPr>
            </w:pPr>
          </w:p>
        </w:tc>
        <w:tc>
          <w:tcPr>
            <w:tcW w:w="1048" w:type="dxa"/>
            <w:tcBorders>
              <w:top w:val="single" w:sz="4" w:space="0" w:color="auto"/>
              <w:left w:val="nil"/>
              <w:bottom w:val="single" w:sz="4" w:space="0" w:color="auto"/>
              <w:right w:val="single" w:sz="4" w:space="0" w:color="auto"/>
            </w:tcBorders>
            <w:shd w:val="clear" w:color="auto" w:fill="auto"/>
            <w:vAlign w:val="center"/>
            <w:tcPrChange w:id="271" w:author="Huawei" w:date="2023-01-04T17:15:00Z">
              <w:tcPr>
                <w:tcW w:w="1048" w:type="dxa"/>
                <w:gridSpan w:val="2"/>
                <w:tcBorders>
                  <w:top w:val="single" w:sz="4" w:space="0" w:color="auto"/>
                  <w:left w:val="nil"/>
                  <w:bottom w:val="single" w:sz="4" w:space="0" w:color="auto"/>
                  <w:right w:val="single" w:sz="4" w:space="0" w:color="auto"/>
                </w:tcBorders>
                <w:shd w:val="clear" w:color="auto" w:fill="auto"/>
                <w:vAlign w:val="center"/>
              </w:tcPr>
            </w:tcPrChange>
          </w:tcPr>
          <w:p w:rsidR="00052882" w:rsidRPr="003128BD" w:rsidRDefault="00052882" w:rsidP="00052882">
            <w:pPr>
              <w:pStyle w:val="TAL"/>
              <w:keepNext w:val="0"/>
              <w:keepLines w:val="0"/>
              <w:rPr>
                <w:ins w:id="272" w:author="Huawei" w:date="2023-01-04T17:15:00Z"/>
              </w:rPr>
            </w:pPr>
          </w:p>
        </w:tc>
        <w:tc>
          <w:tcPr>
            <w:tcW w:w="1048" w:type="dxa"/>
            <w:tcBorders>
              <w:top w:val="single" w:sz="4" w:space="0" w:color="auto"/>
              <w:left w:val="nil"/>
              <w:bottom w:val="single" w:sz="4" w:space="0" w:color="auto"/>
              <w:right w:val="single" w:sz="4" w:space="0" w:color="auto"/>
            </w:tcBorders>
            <w:vAlign w:val="center"/>
            <w:tcPrChange w:id="273" w:author="Huawei" w:date="2023-01-04T17:15:00Z">
              <w:tcPr>
                <w:tcW w:w="1048" w:type="dxa"/>
                <w:gridSpan w:val="2"/>
                <w:tcBorders>
                  <w:top w:val="single" w:sz="4" w:space="0" w:color="auto"/>
                  <w:left w:val="nil"/>
                  <w:bottom w:val="single" w:sz="4" w:space="0" w:color="auto"/>
                  <w:right w:val="single" w:sz="4" w:space="0" w:color="auto"/>
                </w:tcBorders>
                <w:vAlign w:val="center"/>
              </w:tcPr>
            </w:tcPrChange>
          </w:tcPr>
          <w:p w:rsidR="00052882" w:rsidRPr="003128BD" w:rsidRDefault="00052882" w:rsidP="00052882">
            <w:pPr>
              <w:pStyle w:val="TAL"/>
              <w:keepNext w:val="0"/>
              <w:keepLines w:val="0"/>
              <w:rPr>
                <w:ins w:id="274" w:author="Huawei" w:date="2023-01-04T17:15:00Z"/>
              </w:rPr>
            </w:pPr>
          </w:p>
        </w:tc>
      </w:tr>
      <w:tr w:rsidR="00813E9A" w:rsidRPr="003128BD" w:rsidTr="0009483C">
        <w:trPr>
          <w:jc w:val="center"/>
          <w:ins w:id="275" w:author="Huawei" w:date="2023-01-12T11:01: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813E9A" w:rsidRDefault="00813E9A" w:rsidP="00813E9A">
            <w:pPr>
              <w:pStyle w:val="TAL"/>
              <w:keepNext w:val="0"/>
              <w:keepLines w:val="0"/>
              <w:rPr>
                <w:ins w:id="276" w:author="Huawei" w:date="2023-01-12T11:01:00Z"/>
                <w:b/>
                <w:lang w:eastAsia="zh-CN"/>
              </w:rPr>
            </w:pPr>
            <w:ins w:id="277" w:author="Huawei" w:date="2023-01-12T11:02:00Z">
              <w:r>
                <w:rPr>
                  <w:rFonts w:hint="eastAsia"/>
                  <w:b/>
                  <w:lang w:eastAsia="zh-CN"/>
                </w:rPr>
                <w:t>1</w:t>
              </w:r>
              <w:r>
                <w:rPr>
                  <w:b/>
                  <w:lang w:eastAsia="zh-CN"/>
                </w:rPr>
                <w:t>6.5.4.1</w:t>
              </w:r>
            </w:ins>
          </w:p>
        </w:tc>
        <w:tc>
          <w:tcPr>
            <w:tcW w:w="3689" w:type="dxa"/>
            <w:tcBorders>
              <w:top w:val="single" w:sz="4" w:space="0" w:color="auto"/>
              <w:left w:val="nil"/>
              <w:bottom w:val="single" w:sz="4" w:space="0" w:color="auto"/>
              <w:right w:val="single" w:sz="4" w:space="0" w:color="auto"/>
            </w:tcBorders>
            <w:shd w:val="clear" w:color="auto" w:fill="auto"/>
            <w:noWrap/>
          </w:tcPr>
          <w:p w:rsidR="00813E9A" w:rsidRPr="000F3826" w:rsidRDefault="00813E9A" w:rsidP="00813E9A">
            <w:pPr>
              <w:pStyle w:val="TAL"/>
              <w:keepNext w:val="0"/>
              <w:keepLines w:val="0"/>
              <w:rPr>
                <w:ins w:id="278" w:author="Huawei" w:date="2023-01-12T11:01:00Z"/>
              </w:rPr>
            </w:pPr>
            <w:ins w:id="279" w:author="Huawei" w:date="2023-01-12T11:02:00Z">
              <w:r w:rsidRPr="00813E9A">
                <w:t xml:space="preserve">NR SA FR1 UE specific CBW change on </w:t>
              </w:r>
              <w:proofErr w:type="spellStart"/>
              <w:r w:rsidRPr="00813E9A">
                <w:t>PCell</w:t>
              </w:r>
              <w:proofErr w:type="spellEnd"/>
              <w:r w:rsidRPr="00813E9A">
                <w:t xml:space="preserve"> in non-DRX for 1 Rx UE</w:t>
              </w:r>
            </w:ins>
          </w:p>
        </w:tc>
        <w:tc>
          <w:tcPr>
            <w:tcW w:w="1048" w:type="dxa"/>
            <w:tcBorders>
              <w:top w:val="single" w:sz="4" w:space="0" w:color="auto"/>
              <w:left w:val="nil"/>
              <w:bottom w:val="single" w:sz="4" w:space="0" w:color="auto"/>
              <w:right w:val="single" w:sz="4" w:space="0" w:color="auto"/>
            </w:tcBorders>
            <w:shd w:val="clear" w:color="auto" w:fill="auto"/>
          </w:tcPr>
          <w:p w:rsidR="00813E9A" w:rsidRPr="002B3475" w:rsidRDefault="00813E9A" w:rsidP="00813E9A">
            <w:pPr>
              <w:pStyle w:val="TAL"/>
              <w:keepNext w:val="0"/>
              <w:keepLines w:val="0"/>
              <w:jc w:val="both"/>
              <w:rPr>
                <w:ins w:id="280" w:author="Huawei" w:date="2023-01-12T11:01:00Z"/>
              </w:rPr>
            </w:pPr>
            <w:ins w:id="281" w:author="Huawei" w:date="2023-01-12T11:02:00Z">
              <w:r w:rsidRPr="002B3475">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813E9A" w:rsidRPr="003128BD" w:rsidRDefault="00813E9A" w:rsidP="00813E9A">
            <w:pPr>
              <w:pStyle w:val="TAL"/>
              <w:keepNext w:val="0"/>
              <w:keepLines w:val="0"/>
              <w:rPr>
                <w:ins w:id="282" w:author="Huawei" w:date="2023-01-12T11:01: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813E9A" w:rsidRPr="003128BD" w:rsidRDefault="00813E9A" w:rsidP="00813E9A">
            <w:pPr>
              <w:pStyle w:val="TAL"/>
              <w:keepNext w:val="0"/>
              <w:keepLines w:val="0"/>
              <w:rPr>
                <w:ins w:id="283" w:author="Huawei" w:date="2023-01-12T11:01:00Z"/>
              </w:rPr>
            </w:pPr>
          </w:p>
        </w:tc>
        <w:tc>
          <w:tcPr>
            <w:tcW w:w="1048" w:type="dxa"/>
            <w:tcBorders>
              <w:top w:val="single" w:sz="4" w:space="0" w:color="auto"/>
              <w:left w:val="nil"/>
              <w:bottom w:val="single" w:sz="4" w:space="0" w:color="auto"/>
              <w:right w:val="single" w:sz="4" w:space="0" w:color="auto"/>
            </w:tcBorders>
            <w:vAlign w:val="center"/>
          </w:tcPr>
          <w:p w:rsidR="00813E9A" w:rsidRPr="003128BD" w:rsidRDefault="00813E9A" w:rsidP="00813E9A">
            <w:pPr>
              <w:pStyle w:val="TAL"/>
              <w:keepNext w:val="0"/>
              <w:keepLines w:val="0"/>
              <w:rPr>
                <w:ins w:id="284" w:author="Huawei" w:date="2023-01-12T11:01:00Z"/>
              </w:rPr>
            </w:pPr>
          </w:p>
        </w:tc>
      </w:tr>
      <w:tr w:rsidR="00813E9A" w:rsidRPr="003128BD" w:rsidTr="0009483C">
        <w:trPr>
          <w:jc w:val="center"/>
          <w:ins w:id="285" w:author="Huawei" w:date="2023-01-12T11:01: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813E9A" w:rsidRDefault="00813E9A" w:rsidP="00813E9A">
            <w:pPr>
              <w:pStyle w:val="TAL"/>
              <w:keepNext w:val="0"/>
              <w:keepLines w:val="0"/>
              <w:rPr>
                <w:ins w:id="286" w:author="Huawei" w:date="2023-01-12T11:01:00Z"/>
                <w:b/>
                <w:lang w:eastAsia="zh-CN"/>
              </w:rPr>
            </w:pPr>
            <w:ins w:id="287" w:author="Huawei" w:date="2023-01-12T11:02:00Z">
              <w:r>
                <w:rPr>
                  <w:rFonts w:hint="eastAsia"/>
                  <w:b/>
                  <w:lang w:eastAsia="zh-CN"/>
                </w:rPr>
                <w:t>1</w:t>
              </w:r>
              <w:r>
                <w:rPr>
                  <w:b/>
                  <w:lang w:eastAsia="zh-CN"/>
                </w:rPr>
                <w:t>6.5.4.2</w:t>
              </w:r>
            </w:ins>
          </w:p>
        </w:tc>
        <w:tc>
          <w:tcPr>
            <w:tcW w:w="3689" w:type="dxa"/>
            <w:tcBorders>
              <w:top w:val="single" w:sz="4" w:space="0" w:color="auto"/>
              <w:left w:val="nil"/>
              <w:bottom w:val="single" w:sz="4" w:space="0" w:color="auto"/>
              <w:right w:val="single" w:sz="4" w:space="0" w:color="auto"/>
            </w:tcBorders>
            <w:shd w:val="clear" w:color="auto" w:fill="auto"/>
            <w:noWrap/>
          </w:tcPr>
          <w:p w:rsidR="00813E9A" w:rsidRPr="000F3826" w:rsidRDefault="00813E9A" w:rsidP="00813E9A">
            <w:pPr>
              <w:pStyle w:val="TAL"/>
              <w:keepNext w:val="0"/>
              <w:keepLines w:val="0"/>
              <w:rPr>
                <w:ins w:id="288" w:author="Huawei" w:date="2023-01-12T11:01:00Z"/>
              </w:rPr>
            </w:pPr>
            <w:ins w:id="289" w:author="Huawei" w:date="2023-01-12T11:02:00Z">
              <w:r w:rsidRPr="00813E9A">
                <w:t xml:space="preserve">NR SA FR1 UE specific CBW change on </w:t>
              </w:r>
              <w:proofErr w:type="spellStart"/>
              <w:r w:rsidRPr="00813E9A">
                <w:t>PCell</w:t>
              </w:r>
              <w:proofErr w:type="spellEnd"/>
              <w:r w:rsidRPr="00813E9A">
                <w:t xml:space="preserve"> in non-DRX for </w:t>
              </w:r>
              <w:r>
                <w:t>2</w:t>
              </w:r>
              <w:r w:rsidRPr="00813E9A">
                <w:t xml:space="preserve"> Rx UE</w:t>
              </w:r>
            </w:ins>
          </w:p>
        </w:tc>
        <w:tc>
          <w:tcPr>
            <w:tcW w:w="1048" w:type="dxa"/>
            <w:tcBorders>
              <w:top w:val="single" w:sz="4" w:space="0" w:color="auto"/>
              <w:left w:val="nil"/>
              <w:bottom w:val="single" w:sz="4" w:space="0" w:color="auto"/>
              <w:right w:val="single" w:sz="4" w:space="0" w:color="auto"/>
            </w:tcBorders>
            <w:shd w:val="clear" w:color="auto" w:fill="auto"/>
          </w:tcPr>
          <w:p w:rsidR="00813E9A" w:rsidRPr="002B3475" w:rsidRDefault="00813E9A" w:rsidP="00813E9A">
            <w:pPr>
              <w:pStyle w:val="TAL"/>
              <w:keepNext w:val="0"/>
              <w:keepLines w:val="0"/>
              <w:jc w:val="both"/>
              <w:rPr>
                <w:ins w:id="290" w:author="Huawei" w:date="2023-01-12T11:01:00Z"/>
              </w:rPr>
            </w:pPr>
            <w:ins w:id="291" w:author="Huawei" w:date="2023-01-12T11:02:00Z">
              <w:r w:rsidRPr="002B3475">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813E9A" w:rsidRPr="003128BD" w:rsidRDefault="00813E9A" w:rsidP="00813E9A">
            <w:pPr>
              <w:pStyle w:val="TAL"/>
              <w:keepNext w:val="0"/>
              <w:keepLines w:val="0"/>
              <w:rPr>
                <w:ins w:id="292" w:author="Huawei" w:date="2023-01-12T11:01: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813E9A" w:rsidRPr="003128BD" w:rsidRDefault="00813E9A" w:rsidP="00813E9A">
            <w:pPr>
              <w:pStyle w:val="TAL"/>
              <w:keepNext w:val="0"/>
              <w:keepLines w:val="0"/>
              <w:rPr>
                <w:ins w:id="293" w:author="Huawei" w:date="2023-01-12T11:01:00Z"/>
              </w:rPr>
            </w:pPr>
          </w:p>
        </w:tc>
        <w:tc>
          <w:tcPr>
            <w:tcW w:w="1048" w:type="dxa"/>
            <w:tcBorders>
              <w:top w:val="single" w:sz="4" w:space="0" w:color="auto"/>
              <w:left w:val="nil"/>
              <w:bottom w:val="single" w:sz="4" w:space="0" w:color="auto"/>
              <w:right w:val="single" w:sz="4" w:space="0" w:color="auto"/>
            </w:tcBorders>
            <w:vAlign w:val="center"/>
          </w:tcPr>
          <w:p w:rsidR="00813E9A" w:rsidRPr="003128BD" w:rsidRDefault="00813E9A" w:rsidP="00813E9A">
            <w:pPr>
              <w:pStyle w:val="TAL"/>
              <w:keepNext w:val="0"/>
              <w:keepLines w:val="0"/>
              <w:rPr>
                <w:ins w:id="294" w:author="Huawei" w:date="2023-01-12T11:01:00Z"/>
              </w:rPr>
            </w:pPr>
          </w:p>
        </w:tc>
      </w:tr>
      <w:tr w:rsidR="0009483C" w:rsidRPr="003128BD" w:rsidTr="0009483C">
        <w:trPr>
          <w:jc w:val="center"/>
          <w:ins w:id="295" w:author="Huawei" w:date="2023-01-10T19: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09483C" w:rsidRPr="00323900" w:rsidRDefault="0009483C" w:rsidP="0009483C">
            <w:pPr>
              <w:pStyle w:val="TAL"/>
              <w:keepNext w:val="0"/>
              <w:keepLines w:val="0"/>
              <w:rPr>
                <w:ins w:id="296" w:author="Huawei" w:date="2023-01-10T19:49:00Z"/>
                <w:b/>
                <w:lang w:eastAsia="zh-CN"/>
              </w:rPr>
            </w:pPr>
            <w:ins w:id="297" w:author="Huawei" w:date="2023-01-10T19:49:00Z">
              <w:r w:rsidRPr="00323900">
                <w:rPr>
                  <w:b/>
                  <w:lang w:eastAsia="zh-CN"/>
                </w:rPr>
                <w:t>16.6.1.</w:t>
              </w:r>
              <w:r>
                <w:rPr>
                  <w:b/>
                  <w:lang w:eastAsia="zh-CN"/>
                </w:rPr>
                <w:t>1</w:t>
              </w:r>
            </w:ins>
          </w:p>
        </w:tc>
        <w:tc>
          <w:tcPr>
            <w:tcW w:w="3689" w:type="dxa"/>
            <w:tcBorders>
              <w:top w:val="single" w:sz="4" w:space="0" w:color="auto"/>
              <w:left w:val="nil"/>
              <w:bottom w:val="single" w:sz="4" w:space="0" w:color="auto"/>
              <w:right w:val="single" w:sz="4" w:space="0" w:color="auto"/>
            </w:tcBorders>
            <w:shd w:val="clear" w:color="auto" w:fill="auto"/>
            <w:noWrap/>
          </w:tcPr>
          <w:p w:rsidR="0009483C" w:rsidRPr="00323900" w:rsidRDefault="0009483C" w:rsidP="0009483C">
            <w:pPr>
              <w:pStyle w:val="TAL"/>
              <w:keepNext w:val="0"/>
              <w:keepLines w:val="0"/>
              <w:rPr>
                <w:ins w:id="298" w:author="Huawei" w:date="2023-01-10T19:49:00Z"/>
                <w:lang w:val="fr-FR"/>
              </w:rPr>
            </w:pPr>
            <w:ins w:id="299" w:author="Huawei" w:date="2023-01-10T19:49:00Z">
              <w:r w:rsidRPr="00CC4B80">
                <w:t>NR SA FR1 Event triggered reporting tests without gap under non-DRX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jc w:val="both"/>
              <w:rPr>
                <w:ins w:id="300" w:author="Huawei" w:date="2023-01-10T19:49:00Z"/>
              </w:rPr>
            </w:pPr>
            <w:ins w:id="301" w:author="Huawei" w:date="2023-01-10T19:49: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02" w:author="Huawei" w:date="2023-01-10T19:49:00Z"/>
              </w:rPr>
            </w:pPr>
            <w:ins w:id="303" w:author="Huawei" w:date="2023-01-10T19:49: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04" w:author="Huawei" w:date="2023-01-10T19:49:00Z"/>
              </w:rPr>
            </w:pPr>
          </w:p>
        </w:tc>
        <w:tc>
          <w:tcPr>
            <w:tcW w:w="1048" w:type="dxa"/>
            <w:tcBorders>
              <w:top w:val="single" w:sz="4" w:space="0" w:color="auto"/>
              <w:left w:val="nil"/>
              <w:bottom w:val="single" w:sz="4" w:space="0" w:color="auto"/>
              <w:right w:val="single" w:sz="4" w:space="0" w:color="auto"/>
            </w:tcBorders>
            <w:vAlign w:val="center"/>
          </w:tcPr>
          <w:p w:rsidR="0009483C" w:rsidRPr="003128BD" w:rsidRDefault="0009483C" w:rsidP="0009483C">
            <w:pPr>
              <w:pStyle w:val="TAL"/>
              <w:keepNext w:val="0"/>
              <w:keepLines w:val="0"/>
              <w:rPr>
                <w:ins w:id="305" w:author="Huawei" w:date="2023-01-10T19:49:00Z"/>
              </w:rPr>
            </w:pPr>
          </w:p>
        </w:tc>
      </w:tr>
      <w:tr w:rsidR="0009483C" w:rsidRPr="003128BD" w:rsidTr="0009483C">
        <w:trPr>
          <w:jc w:val="center"/>
          <w:ins w:id="306" w:author="Huawei" w:date="2023-01-10T19:4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09483C" w:rsidRPr="00323900" w:rsidRDefault="0009483C" w:rsidP="0009483C">
            <w:pPr>
              <w:pStyle w:val="TAL"/>
              <w:keepNext w:val="0"/>
              <w:keepLines w:val="0"/>
              <w:rPr>
                <w:ins w:id="307" w:author="Huawei" w:date="2023-01-10T19:49:00Z"/>
                <w:b/>
                <w:lang w:eastAsia="zh-CN"/>
              </w:rPr>
            </w:pPr>
            <w:ins w:id="308" w:author="Huawei" w:date="2023-01-10T19:49:00Z">
              <w:r w:rsidRPr="00323900">
                <w:rPr>
                  <w:b/>
                  <w:lang w:eastAsia="zh-CN"/>
                </w:rPr>
                <w:t>16.6.1.</w:t>
              </w:r>
              <w:r>
                <w:rPr>
                  <w:b/>
                  <w:lang w:eastAsia="zh-CN"/>
                </w:rPr>
                <w:t>2</w:t>
              </w:r>
            </w:ins>
          </w:p>
        </w:tc>
        <w:tc>
          <w:tcPr>
            <w:tcW w:w="3689" w:type="dxa"/>
            <w:tcBorders>
              <w:top w:val="single" w:sz="4" w:space="0" w:color="auto"/>
              <w:left w:val="nil"/>
              <w:bottom w:val="single" w:sz="4" w:space="0" w:color="auto"/>
              <w:right w:val="single" w:sz="4" w:space="0" w:color="auto"/>
            </w:tcBorders>
            <w:shd w:val="clear" w:color="auto" w:fill="auto"/>
            <w:noWrap/>
          </w:tcPr>
          <w:p w:rsidR="0009483C" w:rsidRPr="00323900" w:rsidRDefault="0009483C" w:rsidP="0009483C">
            <w:pPr>
              <w:pStyle w:val="TAL"/>
              <w:keepNext w:val="0"/>
              <w:keepLines w:val="0"/>
              <w:rPr>
                <w:ins w:id="309" w:author="Huawei" w:date="2023-01-10T19:49:00Z"/>
                <w:lang w:val="fr-FR"/>
              </w:rPr>
            </w:pPr>
            <w:ins w:id="310" w:author="Huawei" w:date="2023-01-10T19:49:00Z">
              <w:r w:rsidRPr="00CC4B80">
                <w:t>NR SA FR1 Event triggered reporting tests without gap under non-DRX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jc w:val="both"/>
              <w:rPr>
                <w:ins w:id="311" w:author="Huawei" w:date="2023-01-10T19:49:00Z"/>
              </w:rPr>
            </w:pPr>
            <w:ins w:id="312" w:author="Huawei" w:date="2023-01-10T19:49: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13" w:author="Huawei" w:date="2023-01-10T19:49:00Z"/>
              </w:rPr>
            </w:pPr>
            <w:ins w:id="314" w:author="Huawei" w:date="2023-01-10T19:49: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15" w:author="Huawei" w:date="2023-01-10T19:49:00Z"/>
              </w:rPr>
            </w:pPr>
          </w:p>
        </w:tc>
        <w:tc>
          <w:tcPr>
            <w:tcW w:w="1048" w:type="dxa"/>
            <w:tcBorders>
              <w:top w:val="single" w:sz="4" w:space="0" w:color="auto"/>
              <w:left w:val="nil"/>
              <w:bottom w:val="single" w:sz="4" w:space="0" w:color="auto"/>
              <w:right w:val="single" w:sz="4" w:space="0" w:color="auto"/>
            </w:tcBorders>
            <w:vAlign w:val="center"/>
          </w:tcPr>
          <w:p w:rsidR="0009483C" w:rsidRPr="003128BD" w:rsidRDefault="0009483C" w:rsidP="0009483C">
            <w:pPr>
              <w:pStyle w:val="TAL"/>
              <w:keepNext w:val="0"/>
              <w:keepLines w:val="0"/>
              <w:rPr>
                <w:ins w:id="316" w:author="Huawei" w:date="2023-01-10T19:49:00Z"/>
              </w:rPr>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16.6.1.3</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Event triggered reporting tests without gap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Default="00D55BE8" w:rsidP="0009483C">
            <w:pPr>
              <w:pStyle w:val="TAL"/>
              <w:keepNext w:val="0"/>
              <w:keepLines w:val="0"/>
              <w:rPr>
                <w:b/>
                <w:lang w:eastAsia="zh-CN"/>
              </w:rPr>
            </w:pPr>
            <w:r w:rsidRPr="00323900">
              <w:rPr>
                <w:b/>
                <w:lang w:eastAsia="zh-CN"/>
              </w:rPr>
              <w:t>16.6.1.</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Event triggered reporting tests without gap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17779E" w:rsidRPr="003128BD" w:rsidTr="0009483C">
        <w:trPr>
          <w:jc w:val="center"/>
          <w:ins w:id="317" w:author="Huawei" w:date="2023-01-05T14:3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17779E" w:rsidRPr="00323900" w:rsidRDefault="0017779E" w:rsidP="0017779E">
            <w:pPr>
              <w:pStyle w:val="TAL"/>
              <w:keepNext w:val="0"/>
              <w:keepLines w:val="0"/>
              <w:rPr>
                <w:ins w:id="318" w:author="Huawei" w:date="2023-01-05T14:39:00Z"/>
                <w:b/>
                <w:lang w:eastAsia="zh-CN"/>
              </w:rPr>
            </w:pPr>
            <w:ins w:id="319" w:author="Huawei" w:date="2023-01-05T14:39:00Z">
              <w:r>
                <w:rPr>
                  <w:rFonts w:hint="eastAsia"/>
                  <w:b/>
                  <w:lang w:eastAsia="zh-CN"/>
                </w:rPr>
                <w:t>1</w:t>
              </w:r>
              <w:r>
                <w:rPr>
                  <w:b/>
                  <w:lang w:eastAsia="zh-CN"/>
                </w:rPr>
                <w:t>6.6.1.5</w:t>
              </w:r>
            </w:ins>
          </w:p>
        </w:tc>
        <w:tc>
          <w:tcPr>
            <w:tcW w:w="3689" w:type="dxa"/>
            <w:tcBorders>
              <w:top w:val="single" w:sz="4" w:space="0" w:color="auto"/>
              <w:left w:val="nil"/>
              <w:bottom w:val="single" w:sz="4" w:space="0" w:color="auto"/>
              <w:right w:val="single" w:sz="4" w:space="0" w:color="auto"/>
            </w:tcBorders>
            <w:shd w:val="clear" w:color="auto" w:fill="auto"/>
            <w:noWrap/>
          </w:tcPr>
          <w:p w:rsidR="0017779E" w:rsidRPr="00323900" w:rsidRDefault="0017779E" w:rsidP="0017779E">
            <w:pPr>
              <w:pStyle w:val="TAL"/>
              <w:keepNext w:val="0"/>
              <w:keepLines w:val="0"/>
              <w:rPr>
                <w:ins w:id="320" w:author="Huawei" w:date="2023-01-05T14:39:00Z"/>
                <w:lang w:val="fr-FR"/>
              </w:rPr>
            </w:pPr>
            <w:ins w:id="321" w:author="Huawei" w:date="2023-01-05T14:40:00Z">
              <w:r w:rsidRPr="00AE796D">
                <w:t>NR SA FR1 Event triggered reporting tests with per-UE gaps under non-DRX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jc w:val="both"/>
              <w:rPr>
                <w:ins w:id="322" w:author="Huawei" w:date="2023-01-05T14:39:00Z"/>
              </w:rPr>
            </w:pPr>
            <w:ins w:id="323" w:author="Huawei" w:date="2023-01-05T14:39: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24" w:author="Huawei" w:date="2023-01-05T14:39:00Z"/>
              </w:rPr>
            </w:pPr>
            <w:ins w:id="325" w:author="Huawei" w:date="2023-01-05T14:39: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26" w:author="Huawei" w:date="2023-01-05T14:39:00Z"/>
              </w:rPr>
            </w:pPr>
          </w:p>
        </w:tc>
        <w:tc>
          <w:tcPr>
            <w:tcW w:w="1048" w:type="dxa"/>
            <w:tcBorders>
              <w:top w:val="single" w:sz="4" w:space="0" w:color="auto"/>
              <w:left w:val="nil"/>
              <w:bottom w:val="single" w:sz="4" w:space="0" w:color="auto"/>
              <w:right w:val="single" w:sz="4" w:space="0" w:color="auto"/>
            </w:tcBorders>
            <w:vAlign w:val="center"/>
          </w:tcPr>
          <w:p w:rsidR="0017779E" w:rsidRPr="003128BD" w:rsidRDefault="0017779E" w:rsidP="0017779E">
            <w:pPr>
              <w:pStyle w:val="TAL"/>
              <w:keepNext w:val="0"/>
              <w:keepLines w:val="0"/>
              <w:rPr>
                <w:ins w:id="327" w:author="Huawei" w:date="2023-01-05T14:39:00Z"/>
              </w:rPr>
            </w:pPr>
          </w:p>
        </w:tc>
      </w:tr>
      <w:tr w:rsidR="0017779E" w:rsidRPr="003128BD" w:rsidTr="0009483C">
        <w:trPr>
          <w:jc w:val="center"/>
          <w:ins w:id="328" w:author="Huawei" w:date="2023-01-05T14:39: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17779E" w:rsidRPr="00323900" w:rsidRDefault="0017779E" w:rsidP="0017779E">
            <w:pPr>
              <w:pStyle w:val="TAL"/>
              <w:keepNext w:val="0"/>
              <w:keepLines w:val="0"/>
              <w:rPr>
                <w:ins w:id="329" w:author="Huawei" w:date="2023-01-05T14:39:00Z"/>
                <w:b/>
                <w:lang w:eastAsia="zh-CN"/>
              </w:rPr>
            </w:pPr>
            <w:ins w:id="330" w:author="Huawei" w:date="2023-01-05T14:39:00Z">
              <w:r>
                <w:rPr>
                  <w:rFonts w:hint="eastAsia"/>
                  <w:b/>
                  <w:lang w:eastAsia="zh-CN"/>
                </w:rPr>
                <w:t>1</w:t>
              </w:r>
              <w:r>
                <w:rPr>
                  <w:b/>
                  <w:lang w:eastAsia="zh-CN"/>
                </w:rPr>
                <w:t>6.6.1.6</w:t>
              </w:r>
            </w:ins>
          </w:p>
        </w:tc>
        <w:tc>
          <w:tcPr>
            <w:tcW w:w="3689" w:type="dxa"/>
            <w:tcBorders>
              <w:top w:val="single" w:sz="4" w:space="0" w:color="auto"/>
              <w:left w:val="nil"/>
              <w:bottom w:val="single" w:sz="4" w:space="0" w:color="auto"/>
              <w:right w:val="single" w:sz="4" w:space="0" w:color="auto"/>
            </w:tcBorders>
            <w:shd w:val="clear" w:color="auto" w:fill="auto"/>
            <w:noWrap/>
          </w:tcPr>
          <w:p w:rsidR="0017779E" w:rsidRPr="00323900" w:rsidRDefault="0017779E" w:rsidP="0017779E">
            <w:pPr>
              <w:pStyle w:val="TAL"/>
              <w:keepNext w:val="0"/>
              <w:keepLines w:val="0"/>
              <w:rPr>
                <w:ins w:id="331" w:author="Huawei" w:date="2023-01-05T14:39:00Z"/>
                <w:lang w:val="fr-FR"/>
              </w:rPr>
            </w:pPr>
            <w:ins w:id="332" w:author="Huawei" w:date="2023-01-05T14:40:00Z">
              <w:r w:rsidRPr="00AE796D">
                <w:t>NR SA FR1 Event triggered reporting tests with per-UE gaps under non-DRX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jc w:val="both"/>
              <w:rPr>
                <w:ins w:id="333" w:author="Huawei" w:date="2023-01-05T14:39:00Z"/>
              </w:rPr>
            </w:pPr>
            <w:ins w:id="334" w:author="Huawei" w:date="2023-01-05T14:39: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35" w:author="Huawei" w:date="2023-01-05T14:39:00Z"/>
              </w:rPr>
            </w:pPr>
            <w:ins w:id="336" w:author="Huawei" w:date="2023-01-05T14:39: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37" w:author="Huawei" w:date="2023-01-05T14:39:00Z"/>
              </w:rPr>
            </w:pPr>
          </w:p>
        </w:tc>
        <w:tc>
          <w:tcPr>
            <w:tcW w:w="1048" w:type="dxa"/>
            <w:tcBorders>
              <w:top w:val="single" w:sz="4" w:space="0" w:color="auto"/>
              <w:left w:val="nil"/>
              <w:bottom w:val="single" w:sz="4" w:space="0" w:color="auto"/>
              <w:right w:val="single" w:sz="4" w:space="0" w:color="auto"/>
            </w:tcBorders>
            <w:vAlign w:val="center"/>
          </w:tcPr>
          <w:p w:rsidR="0017779E" w:rsidRPr="003128BD" w:rsidRDefault="0017779E" w:rsidP="0017779E">
            <w:pPr>
              <w:pStyle w:val="TAL"/>
              <w:keepNext w:val="0"/>
              <w:keepLines w:val="0"/>
              <w:rPr>
                <w:ins w:id="338" w:author="Huawei" w:date="2023-01-05T14:39:00Z"/>
              </w:rPr>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323900">
              <w:rPr>
                <w:b/>
                <w:lang w:eastAsia="zh-CN"/>
              </w:rPr>
              <w:t>16.6.1.</w:t>
            </w:r>
            <w:r>
              <w:rPr>
                <w:b/>
                <w:lang w:eastAsia="zh-CN"/>
              </w:rPr>
              <w:t>7</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Event triggered reporting tests with per-UE gaps under DRX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323900">
              <w:rPr>
                <w:b/>
                <w:lang w:eastAsia="zh-CN"/>
              </w:rPr>
              <w:t>16.6.1.</w:t>
            </w:r>
            <w:r>
              <w:rPr>
                <w:b/>
                <w:lang w:eastAsia="zh-CN"/>
              </w:rPr>
              <w:t>8</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Event triggered reporting tests with per-UE gaps under DRX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09483C" w:rsidRPr="003128BD" w:rsidTr="0009483C">
        <w:trPr>
          <w:jc w:val="center"/>
          <w:ins w:id="339" w:author="Huawei" w:date="2023-01-10T19:50: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09483C" w:rsidRPr="00323900" w:rsidRDefault="0009483C" w:rsidP="0009483C">
            <w:pPr>
              <w:pStyle w:val="TAL"/>
              <w:keepNext w:val="0"/>
              <w:keepLines w:val="0"/>
              <w:rPr>
                <w:ins w:id="340" w:author="Huawei" w:date="2023-01-10T19:50:00Z"/>
                <w:b/>
                <w:lang w:eastAsia="zh-CN"/>
              </w:rPr>
            </w:pPr>
            <w:ins w:id="341" w:author="Huawei" w:date="2023-01-10T19:50:00Z">
              <w:r>
                <w:rPr>
                  <w:rFonts w:hint="eastAsia"/>
                  <w:b/>
                  <w:lang w:eastAsia="zh-CN"/>
                </w:rPr>
                <w:t>1</w:t>
              </w:r>
              <w:r>
                <w:rPr>
                  <w:b/>
                  <w:lang w:eastAsia="zh-CN"/>
                </w:rPr>
                <w:t>6.6.1.9</w:t>
              </w:r>
            </w:ins>
          </w:p>
        </w:tc>
        <w:tc>
          <w:tcPr>
            <w:tcW w:w="3689" w:type="dxa"/>
            <w:tcBorders>
              <w:top w:val="single" w:sz="4" w:space="0" w:color="auto"/>
              <w:left w:val="nil"/>
              <w:bottom w:val="single" w:sz="4" w:space="0" w:color="auto"/>
              <w:right w:val="single" w:sz="4" w:space="0" w:color="auto"/>
            </w:tcBorders>
            <w:shd w:val="clear" w:color="auto" w:fill="auto"/>
            <w:noWrap/>
          </w:tcPr>
          <w:p w:rsidR="0009483C" w:rsidRPr="00323900" w:rsidRDefault="0009483C" w:rsidP="0009483C">
            <w:pPr>
              <w:pStyle w:val="TAL"/>
              <w:keepNext w:val="0"/>
              <w:keepLines w:val="0"/>
              <w:rPr>
                <w:ins w:id="342" w:author="Huawei" w:date="2023-01-10T19:50:00Z"/>
                <w:lang w:val="fr-FR"/>
              </w:rPr>
            </w:pPr>
            <w:ins w:id="343" w:author="Huawei" w:date="2023-01-10T19:50:00Z">
              <w:r w:rsidRPr="00401230">
                <w:t>NR SA FR1 Event triggered reporting tests without gap under non-DRX with SSB index reading for 1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jc w:val="both"/>
              <w:rPr>
                <w:ins w:id="344" w:author="Huawei" w:date="2023-01-10T19:50:00Z"/>
              </w:rPr>
            </w:pPr>
            <w:ins w:id="345" w:author="Huawei" w:date="2023-01-10T19:50: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46" w:author="Huawei" w:date="2023-01-10T19:50:00Z"/>
              </w:rPr>
            </w:pPr>
            <w:ins w:id="347" w:author="Huawei" w:date="2023-01-10T19:50: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48" w:author="Huawei" w:date="2023-01-10T19:50:00Z"/>
              </w:rPr>
            </w:pPr>
          </w:p>
        </w:tc>
        <w:tc>
          <w:tcPr>
            <w:tcW w:w="1048" w:type="dxa"/>
            <w:tcBorders>
              <w:top w:val="single" w:sz="4" w:space="0" w:color="auto"/>
              <w:left w:val="nil"/>
              <w:bottom w:val="single" w:sz="4" w:space="0" w:color="auto"/>
              <w:right w:val="single" w:sz="4" w:space="0" w:color="auto"/>
            </w:tcBorders>
            <w:vAlign w:val="center"/>
          </w:tcPr>
          <w:p w:rsidR="0009483C" w:rsidRPr="003128BD" w:rsidRDefault="0009483C" w:rsidP="0009483C">
            <w:pPr>
              <w:pStyle w:val="TAL"/>
              <w:keepNext w:val="0"/>
              <w:keepLines w:val="0"/>
              <w:rPr>
                <w:ins w:id="349" w:author="Huawei" w:date="2023-01-10T19:50:00Z"/>
              </w:rPr>
            </w:pPr>
          </w:p>
        </w:tc>
      </w:tr>
      <w:tr w:rsidR="0009483C" w:rsidRPr="003128BD" w:rsidTr="0009483C">
        <w:trPr>
          <w:jc w:val="center"/>
          <w:ins w:id="350" w:author="Huawei" w:date="2023-01-10T19:50: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09483C" w:rsidRPr="00323900" w:rsidRDefault="0009483C" w:rsidP="0009483C">
            <w:pPr>
              <w:pStyle w:val="TAL"/>
              <w:keepNext w:val="0"/>
              <w:keepLines w:val="0"/>
              <w:rPr>
                <w:ins w:id="351" w:author="Huawei" w:date="2023-01-10T19:50:00Z"/>
                <w:b/>
                <w:lang w:eastAsia="zh-CN"/>
              </w:rPr>
            </w:pPr>
            <w:ins w:id="352" w:author="Huawei" w:date="2023-01-10T19:50:00Z">
              <w:r>
                <w:rPr>
                  <w:rFonts w:hint="eastAsia"/>
                  <w:b/>
                  <w:lang w:eastAsia="zh-CN"/>
                </w:rPr>
                <w:t>1</w:t>
              </w:r>
              <w:r>
                <w:rPr>
                  <w:b/>
                  <w:lang w:eastAsia="zh-CN"/>
                </w:rPr>
                <w:t>6.6.1.10</w:t>
              </w:r>
            </w:ins>
          </w:p>
        </w:tc>
        <w:tc>
          <w:tcPr>
            <w:tcW w:w="3689" w:type="dxa"/>
            <w:tcBorders>
              <w:top w:val="single" w:sz="4" w:space="0" w:color="auto"/>
              <w:left w:val="nil"/>
              <w:bottom w:val="single" w:sz="4" w:space="0" w:color="auto"/>
              <w:right w:val="single" w:sz="4" w:space="0" w:color="auto"/>
            </w:tcBorders>
            <w:shd w:val="clear" w:color="auto" w:fill="auto"/>
            <w:noWrap/>
          </w:tcPr>
          <w:p w:rsidR="0009483C" w:rsidRPr="00323900" w:rsidRDefault="0009483C" w:rsidP="0009483C">
            <w:pPr>
              <w:pStyle w:val="TAL"/>
              <w:keepNext w:val="0"/>
              <w:keepLines w:val="0"/>
              <w:rPr>
                <w:ins w:id="353" w:author="Huawei" w:date="2023-01-10T19:50:00Z"/>
                <w:lang w:val="fr-FR"/>
              </w:rPr>
            </w:pPr>
            <w:ins w:id="354" w:author="Huawei" w:date="2023-01-10T19:50:00Z">
              <w:r w:rsidRPr="00401230">
                <w:t>NR SA FR1 Event triggered reporting tests without gap under non-DRX with SSB index reading for 2 Rx UE</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jc w:val="both"/>
              <w:rPr>
                <w:ins w:id="355" w:author="Huawei" w:date="2023-01-10T19:50:00Z"/>
              </w:rPr>
            </w:pPr>
            <w:ins w:id="356" w:author="Huawei" w:date="2023-01-10T19:50:00Z">
              <w:r w:rsidRPr="003128BD">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57" w:author="Huawei" w:date="2023-01-10T19:50:00Z"/>
              </w:rPr>
            </w:pPr>
            <w:ins w:id="358" w:author="Huawei" w:date="2023-01-10T19:50:00Z">
              <w:r w:rsidRPr="003128BD">
                <w:t>NR Cell 2</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09483C" w:rsidRPr="003128BD" w:rsidRDefault="0009483C" w:rsidP="0009483C">
            <w:pPr>
              <w:pStyle w:val="TAL"/>
              <w:keepNext w:val="0"/>
              <w:keepLines w:val="0"/>
              <w:rPr>
                <w:ins w:id="359" w:author="Huawei" w:date="2023-01-10T19:50:00Z"/>
              </w:rPr>
            </w:pPr>
          </w:p>
        </w:tc>
        <w:tc>
          <w:tcPr>
            <w:tcW w:w="1048" w:type="dxa"/>
            <w:tcBorders>
              <w:top w:val="single" w:sz="4" w:space="0" w:color="auto"/>
              <w:left w:val="nil"/>
              <w:bottom w:val="single" w:sz="4" w:space="0" w:color="auto"/>
              <w:right w:val="single" w:sz="4" w:space="0" w:color="auto"/>
            </w:tcBorders>
            <w:vAlign w:val="center"/>
          </w:tcPr>
          <w:p w:rsidR="0009483C" w:rsidRPr="003128BD" w:rsidRDefault="0009483C" w:rsidP="0009483C">
            <w:pPr>
              <w:pStyle w:val="TAL"/>
              <w:keepNext w:val="0"/>
              <w:keepLines w:val="0"/>
              <w:rPr>
                <w:ins w:id="360" w:author="Huawei" w:date="2023-01-10T19:50:00Z"/>
              </w:rPr>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323900">
              <w:rPr>
                <w:b/>
                <w:lang w:eastAsia="zh-CN"/>
              </w:rPr>
              <w:t>16.6.1.</w:t>
            </w:r>
            <w:r>
              <w:rPr>
                <w:b/>
                <w:lang w:eastAsia="zh-CN"/>
              </w:rPr>
              <w:t>11</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Event triggered reporting tests with per-UE gaps under non-DRX with SSB index reading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323900">
              <w:rPr>
                <w:b/>
                <w:lang w:eastAsia="zh-CN"/>
              </w:rPr>
              <w:t>16.6.1.</w:t>
            </w:r>
            <w:r>
              <w:rPr>
                <w:b/>
                <w:lang w:eastAsia="zh-CN"/>
              </w:rPr>
              <w:t>12</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323900">
              <w:rPr>
                <w:lang w:val="fr-FR"/>
              </w:rPr>
              <w:t>NR SA FR1 Event triggered reporting tests with per-UE gaps under non-DRX with SSB index reading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6E7C06">
              <w:rPr>
                <w:b/>
                <w:lang w:eastAsia="zh-CN"/>
              </w:rPr>
              <w:t>16.6.4.1</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6E7C06">
              <w:rPr>
                <w:lang w:val="fr-FR"/>
              </w:rPr>
              <w:t>NR SA FR1 SSB based L1-RSRP measurement when DRX is not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6E7C06">
              <w:rPr>
                <w:b/>
                <w:lang w:eastAsia="zh-CN"/>
              </w:rPr>
              <w:t>16.6.4.</w:t>
            </w:r>
            <w:r>
              <w:rPr>
                <w:b/>
                <w:lang w:eastAsia="zh-CN"/>
              </w:rPr>
              <w:t>2</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6E7C06">
              <w:rPr>
                <w:lang w:val="fr-FR"/>
              </w:rPr>
              <w:t>NR SA FR1 SSB based L1-RSRP measurement when DRX is not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6E7C06">
              <w:rPr>
                <w:b/>
                <w:lang w:eastAsia="zh-CN"/>
              </w:rPr>
              <w:lastRenderedPageBreak/>
              <w:t>16.6.4.</w:t>
            </w:r>
            <w:r>
              <w:rPr>
                <w:b/>
                <w:lang w:eastAsia="zh-CN"/>
              </w:rPr>
              <w:t>3</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6E7C06">
              <w:rPr>
                <w:lang w:val="fr-FR"/>
              </w:rPr>
              <w:t>NR SA FR1 SSB based L1-RSRP measurement when DRX is used for 1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D55BE8" w:rsidRPr="003128BD" w:rsidTr="0009483C">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rsidR="00D55BE8" w:rsidRPr="00323900" w:rsidRDefault="00D55BE8" w:rsidP="0009483C">
            <w:pPr>
              <w:pStyle w:val="TAL"/>
              <w:keepNext w:val="0"/>
              <w:keepLines w:val="0"/>
              <w:rPr>
                <w:b/>
                <w:lang w:eastAsia="zh-CN"/>
              </w:rPr>
            </w:pPr>
            <w:r w:rsidRPr="006E7C06">
              <w:rPr>
                <w:b/>
                <w:lang w:eastAsia="zh-CN"/>
              </w:rPr>
              <w:t>16.6.4.</w:t>
            </w:r>
            <w:r>
              <w:rPr>
                <w:b/>
                <w:lang w:eastAsia="zh-CN"/>
              </w:rPr>
              <w:t>4</w:t>
            </w:r>
          </w:p>
        </w:tc>
        <w:tc>
          <w:tcPr>
            <w:tcW w:w="3689" w:type="dxa"/>
            <w:tcBorders>
              <w:top w:val="single" w:sz="4" w:space="0" w:color="auto"/>
              <w:left w:val="nil"/>
              <w:bottom w:val="single" w:sz="4" w:space="0" w:color="auto"/>
              <w:right w:val="single" w:sz="4" w:space="0" w:color="auto"/>
            </w:tcBorders>
            <w:shd w:val="clear" w:color="auto" w:fill="auto"/>
            <w:noWrap/>
          </w:tcPr>
          <w:p w:rsidR="00D55BE8" w:rsidRPr="00323900" w:rsidRDefault="00D55BE8" w:rsidP="0009483C">
            <w:pPr>
              <w:pStyle w:val="TAL"/>
              <w:keepNext w:val="0"/>
              <w:keepLines w:val="0"/>
              <w:rPr>
                <w:lang w:val="fr-FR"/>
              </w:rPr>
            </w:pPr>
            <w:r w:rsidRPr="006E7C06">
              <w:rPr>
                <w:lang w:val="fr-FR"/>
              </w:rPr>
              <w:t>NR SA FR1 SSB based L1-RSRP measurement when DRX is used for 2 Rx UE</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jc w:val="both"/>
            </w:pPr>
            <w:r w:rsidRPr="003128BD">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r>
      <w:tr w:rsidR="0017779E" w:rsidRPr="003128BD" w:rsidTr="0017779E">
        <w:trPr>
          <w:jc w:val="center"/>
          <w:ins w:id="361" w:author="Huawei" w:date="2023-01-05T14:40: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17779E" w:rsidRPr="006E7C06" w:rsidRDefault="0017779E" w:rsidP="0017779E">
            <w:pPr>
              <w:pStyle w:val="TAL"/>
              <w:keepNext w:val="0"/>
              <w:keepLines w:val="0"/>
              <w:rPr>
                <w:ins w:id="362" w:author="Huawei" w:date="2023-01-05T14:40:00Z"/>
                <w:b/>
                <w:lang w:eastAsia="zh-CN"/>
              </w:rPr>
            </w:pPr>
            <w:ins w:id="363" w:author="Huawei" w:date="2023-01-05T14:40:00Z">
              <w:r>
                <w:rPr>
                  <w:rFonts w:hint="eastAsia"/>
                  <w:b/>
                  <w:lang w:eastAsia="zh-CN"/>
                </w:rPr>
                <w:t>1</w:t>
              </w:r>
              <w:r>
                <w:rPr>
                  <w:b/>
                  <w:lang w:eastAsia="zh-CN"/>
                </w:rPr>
                <w:t>6.6.4.5</w:t>
              </w:r>
            </w:ins>
          </w:p>
        </w:tc>
        <w:tc>
          <w:tcPr>
            <w:tcW w:w="3689" w:type="dxa"/>
            <w:tcBorders>
              <w:top w:val="single" w:sz="4" w:space="0" w:color="auto"/>
              <w:left w:val="nil"/>
              <w:bottom w:val="single" w:sz="4" w:space="0" w:color="auto"/>
              <w:right w:val="single" w:sz="4" w:space="0" w:color="auto"/>
            </w:tcBorders>
            <w:shd w:val="clear" w:color="auto" w:fill="auto"/>
            <w:noWrap/>
          </w:tcPr>
          <w:p w:rsidR="0017779E" w:rsidRPr="006E7C06" w:rsidRDefault="0017779E" w:rsidP="0017779E">
            <w:pPr>
              <w:pStyle w:val="TAL"/>
              <w:keepNext w:val="0"/>
              <w:keepLines w:val="0"/>
              <w:rPr>
                <w:ins w:id="364" w:author="Huawei" w:date="2023-01-05T14:40:00Z"/>
                <w:lang w:val="fr-FR"/>
              </w:rPr>
            </w:pPr>
            <w:ins w:id="365" w:author="Huawei" w:date="2023-01-05T14:40:00Z">
              <w:r w:rsidRPr="004171D5">
                <w:t>NR SA FR1 CSI-RS based L1-RSRP measurement when DRX is not used for 1 Rx UE</w:t>
              </w:r>
            </w:ins>
          </w:p>
        </w:tc>
        <w:tc>
          <w:tcPr>
            <w:tcW w:w="1048" w:type="dxa"/>
            <w:tcBorders>
              <w:top w:val="single" w:sz="4" w:space="0" w:color="auto"/>
              <w:left w:val="nil"/>
              <w:bottom w:val="single" w:sz="4" w:space="0" w:color="auto"/>
              <w:right w:val="single" w:sz="4" w:space="0" w:color="auto"/>
            </w:tcBorders>
            <w:shd w:val="clear" w:color="auto" w:fill="auto"/>
          </w:tcPr>
          <w:p w:rsidR="0017779E" w:rsidRPr="003128BD" w:rsidRDefault="0017779E" w:rsidP="0017779E">
            <w:pPr>
              <w:pStyle w:val="TAL"/>
              <w:keepNext w:val="0"/>
              <w:keepLines w:val="0"/>
              <w:jc w:val="both"/>
              <w:rPr>
                <w:ins w:id="366" w:author="Huawei" w:date="2023-01-05T14:40:00Z"/>
                <w:lang w:eastAsia="zh-TW"/>
              </w:rPr>
            </w:pPr>
            <w:ins w:id="367" w:author="Huawei" w:date="2023-01-05T14:40:00Z">
              <w:r w:rsidRPr="00113067">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68" w:author="Huawei" w:date="2023-01-05T14:40: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69" w:author="Huawei" w:date="2023-01-05T14:40:00Z"/>
              </w:rPr>
            </w:pPr>
          </w:p>
        </w:tc>
        <w:tc>
          <w:tcPr>
            <w:tcW w:w="1048" w:type="dxa"/>
            <w:tcBorders>
              <w:top w:val="single" w:sz="4" w:space="0" w:color="auto"/>
              <w:left w:val="nil"/>
              <w:bottom w:val="single" w:sz="4" w:space="0" w:color="auto"/>
              <w:right w:val="single" w:sz="4" w:space="0" w:color="auto"/>
            </w:tcBorders>
            <w:vAlign w:val="center"/>
          </w:tcPr>
          <w:p w:rsidR="0017779E" w:rsidRPr="003128BD" w:rsidRDefault="0017779E" w:rsidP="0017779E">
            <w:pPr>
              <w:pStyle w:val="TAL"/>
              <w:keepNext w:val="0"/>
              <w:keepLines w:val="0"/>
              <w:rPr>
                <w:ins w:id="370" w:author="Huawei" w:date="2023-01-05T14:40:00Z"/>
              </w:rPr>
            </w:pPr>
          </w:p>
        </w:tc>
      </w:tr>
      <w:tr w:rsidR="0017779E" w:rsidRPr="003128BD" w:rsidTr="0017779E">
        <w:trPr>
          <w:jc w:val="center"/>
          <w:ins w:id="371" w:author="Huawei" w:date="2023-01-05T14:40: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17779E" w:rsidRPr="006E7C06" w:rsidRDefault="0017779E" w:rsidP="0017779E">
            <w:pPr>
              <w:pStyle w:val="TAL"/>
              <w:keepNext w:val="0"/>
              <w:keepLines w:val="0"/>
              <w:rPr>
                <w:ins w:id="372" w:author="Huawei" w:date="2023-01-05T14:40:00Z"/>
                <w:b/>
                <w:lang w:eastAsia="zh-CN"/>
              </w:rPr>
            </w:pPr>
            <w:ins w:id="373" w:author="Huawei" w:date="2023-01-05T14:40:00Z">
              <w:r>
                <w:rPr>
                  <w:rFonts w:hint="eastAsia"/>
                  <w:b/>
                  <w:lang w:eastAsia="zh-CN"/>
                </w:rPr>
                <w:t>1</w:t>
              </w:r>
              <w:r>
                <w:rPr>
                  <w:b/>
                  <w:lang w:eastAsia="zh-CN"/>
                </w:rPr>
                <w:t>6.6.4.6</w:t>
              </w:r>
            </w:ins>
          </w:p>
        </w:tc>
        <w:tc>
          <w:tcPr>
            <w:tcW w:w="3689" w:type="dxa"/>
            <w:tcBorders>
              <w:top w:val="single" w:sz="4" w:space="0" w:color="auto"/>
              <w:left w:val="nil"/>
              <w:bottom w:val="single" w:sz="4" w:space="0" w:color="auto"/>
              <w:right w:val="single" w:sz="4" w:space="0" w:color="auto"/>
            </w:tcBorders>
            <w:shd w:val="clear" w:color="auto" w:fill="auto"/>
            <w:noWrap/>
          </w:tcPr>
          <w:p w:rsidR="0017779E" w:rsidRPr="006E7C06" w:rsidRDefault="0017779E" w:rsidP="0017779E">
            <w:pPr>
              <w:pStyle w:val="TAL"/>
              <w:keepNext w:val="0"/>
              <w:keepLines w:val="0"/>
              <w:rPr>
                <w:ins w:id="374" w:author="Huawei" w:date="2023-01-05T14:40:00Z"/>
                <w:lang w:val="fr-FR"/>
              </w:rPr>
            </w:pPr>
            <w:ins w:id="375" w:author="Huawei" w:date="2023-01-05T14:40:00Z">
              <w:r w:rsidRPr="004171D5">
                <w:t>NR SA FR1 CSI-RS based L1-RSRP measurement when DRX is not used for 2 Rx UE</w:t>
              </w:r>
            </w:ins>
          </w:p>
        </w:tc>
        <w:tc>
          <w:tcPr>
            <w:tcW w:w="1048" w:type="dxa"/>
            <w:tcBorders>
              <w:top w:val="single" w:sz="4" w:space="0" w:color="auto"/>
              <w:left w:val="nil"/>
              <w:bottom w:val="single" w:sz="4" w:space="0" w:color="auto"/>
              <w:right w:val="single" w:sz="4" w:space="0" w:color="auto"/>
            </w:tcBorders>
            <w:shd w:val="clear" w:color="auto" w:fill="auto"/>
          </w:tcPr>
          <w:p w:rsidR="0017779E" w:rsidRPr="003128BD" w:rsidRDefault="0017779E" w:rsidP="0017779E">
            <w:pPr>
              <w:pStyle w:val="TAL"/>
              <w:keepNext w:val="0"/>
              <w:keepLines w:val="0"/>
              <w:jc w:val="both"/>
              <w:rPr>
                <w:ins w:id="376" w:author="Huawei" w:date="2023-01-05T14:40:00Z"/>
                <w:lang w:eastAsia="zh-TW"/>
              </w:rPr>
            </w:pPr>
            <w:ins w:id="377" w:author="Huawei" w:date="2023-01-05T14:40:00Z">
              <w:r w:rsidRPr="00113067">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78" w:author="Huawei" w:date="2023-01-05T14:40: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79" w:author="Huawei" w:date="2023-01-05T14:40:00Z"/>
              </w:rPr>
            </w:pPr>
          </w:p>
        </w:tc>
        <w:tc>
          <w:tcPr>
            <w:tcW w:w="1048" w:type="dxa"/>
            <w:tcBorders>
              <w:top w:val="single" w:sz="4" w:space="0" w:color="auto"/>
              <w:left w:val="nil"/>
              <w:bottom w:val="single" w:sz="4" w:space="0" w:color="auto"/>
              <w:right w:val="single" w:sz="4" w:space="0" w:color="auto"/>
            </w:tcBorders>
            <w:vAlign w:val="center"/>
          </w:tcPr>
          <w:p w:rsidR="0017779E" w:rsidRPr="003128BD" w:rsidRDefault="0017779E" w:rsidP="0017779E">
            <w:pPr>
              <w:pStyle w:val="TAL"/>
              <w:keepNext w:val="0"/>
              <w:keepLines w:val="0"/>
              <w:rPr>
                <w:ins w:id="380" w:author="Huawei" w:date="2023-01-05T14:40:00Z"/>
              </w:rPr>
            </w:pPr>
          </w:p>
        </w:tc>
      </w:tr>
      <w:tr w:rsidR="0017779E" w:rsidRPr="003128BD" w:rsidTr="0017779E">
        <w:trPr>
          <w:jc w:val="center"/>
          <w:ins w:id="381" w:author="Huawei" w:date="2023-01-05T14:40: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17779E" w:rsidRPr="006E7C06" w:rsidRDefault="0017779E" w:rsidP="0017779E">
            <w:pPr>
              <w:pStyle w:val="TAL"/>
              <w:keepNext w:val="0"/>
              <w:keepLines w:val="0"/>
              <w:rPr>
                <w:ins w:id="382" w:author="Huawei" w:date="2023-01-05T14:40:00Z"/>
                <w:b/>
                <w:lang w:eastAsia="zh-CN"/>
              </w:rPr>
            </w:pPr>
            <w:ins w:id="383" w:author="Huawei" w:date="2023-01-05T14:40:00Z">
              <w:r>
                <w:rPr>
                  <w:rFonts w:hint="eastAsia"/>
                  <w:b/>
                  <w:lang w:eastAsia="zh-CN"/>
                </w:rPr>
                <w:t>1</w:t>
              </w:r>
              <w:r>
                <w:rPr>
                  <w:b/>
                  <w:lang w:eastAsia="zh-CN"/>
                </w:rPr>
                <w:t>6.6.4.7</w:t>
              </w:r>
            </w:ins>
          </w:p>
        </w:tc>
        <w:tc>
          <w:tcPr>
            <w:tcW w:w="3689" w:type="dxa"/>
            <w:tcBorders>
              <w:top w:val="single" w:sz="4" w:space="0" w:color="auto"/>
              <w:left w:val="nil"/>
              <w:bottom w:val="single" w:sz="4" w:space="0" w:color="auto"/>
              <w:right w:val="single" w:sz="4" w:space="0" w:color="auto"/>
            </w:tcBorders>
            <w:shd w:val="clear" w:color="auto" w:fill="auto"/>
            <w:noWrap/>
          </w:tcPr>
          <w:p w:rsidR="0017779E" w:rsidRPr="006E7C06" w:rsidRDefault="0017779E" w:rsidP="0017779E">
            <w:pPr>
              <w:pStyle w:val="TAL"/>
              <w:keepNext w:val="0"/>
              <w:keepLines w:val="0"/>
              <w:rPr>
                <w:ins w:id="384" w:author="Huawei" w:date="2023-01-05T14:40:00Z"/>
                <w:lang w:val="fr-FR"/>
              </w:rPr>
            </w:pPr>
            <w:ins w:id="385" w:author="Huawei" w:date="2023-01-05T14:40:00Z">
              <w:r w:rsidRPr="004171D5">
                <w:t>NR SA FR1 CSI-RS based L1-RSRP measurement when DRX is used for 1 Rx UE</w:t>
              </w:r>
            </w:ins>
          </w:p>
        </w:tc>
        <w:tc>
          <w:tcPr>
            <w:tcW w:w="1048" w:type="dxa"/>
            <w:tcBorders>
              <w:top w:val="single" w:sz="4" w:space="0" w:color="auto"/>
              <w:left w:val="nil"/>
              <w:bottom w:val="single" w:sz="4" w:space="0" w:color="auto"/>
              <w:right w:val="single" w:sz="4" w:space="0" w:color="auto"/>
            </w:tcBorders>
            <w:shd w:val="clear" w:color="auto" w:fill="auto"/>
          </w:tcPr>
          <w:p w:rsidR="0017779E" w:rsidRPr="003128BD" w:rsidRDefault="0017779E" w:rsidP="0017779E">
            <w:pPr>
              <w:pStyle w:val="TAL"/>
              <w:keepNext w:val="0"/>
              <w:keepLines w:val="0"/>
              <w:jc w:val="both"/>
              <w:rPr>
                <w:ins w:id="386" w:author="Huawei" w:date="2023-01-05T14:40:00Z"/>
                <w:lang w:eastAsia="zh-TW"/>
              </w:rPr>
            </w:pPr>
            <w:ins w:id="387" w:author="Huawei" w:date="2023-01-05T14:40:00Z">
              <w:r w:rsidRPr="00113067">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88" w:author="Huawei" w:date="2023-01-05T14:40: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89" w:author="Huawei" w:date="2023-01-05T14:40:00Z"/>
              </w:rPr>
            </w:pPr>
          </w:p>
        </w:tc>
        <w:tc>
          <w:tcPr>
            <w:tcW w:w="1048" w:type="dxa"/>
            <w:tcBorders>
              <w:top w:val="single" w:sz="4" w:space="0" w:color="auto"/>
              <w:left w:val="nil"/>
              <w:bottom w:val="single" w:sz="4" w:space="0" w:color="auto"/>
              <w:right w:val="single" w:sz="4" w:space="0" w:color="auto"/>
            </w:tcBorders>
            <w:vAlign w:val="center"/>
          </w:tcPr>
          <w:p w:rsidR="0017779E" w:rsidRPr="003128BD" w:rsidRDefault="0017779E" w:rsidP="0017779E">
            <w:pPr>
              <w:pStyle w:val="TAL"/>
              <w:keepNext w:val="0"/>
              <w:keepLines w:val="0"/>
              <w:rPr>
                <w:ins w:id="390" w:author="Huawei" w:date="2023-01-05T14:40:00Z"/>
              </w:rPr>
            </w:pPr>
          </w:p>
        </w:tc>
      </w:tr>
      <w:tr w:rsidR="0017779E" w:rsidRPr="003128BD" w:rsidTr="0017779E">
        <w:trPr>
          <w:jc w:val="center"/>
          <w:ins w:id="391" w:author="Huawei" w:date="2023-01-05T14:40:00Z"/>
        </w:trPr>
        <w:tc>
          <w:tcPr>
            <w:tcW w:w="1017" w:type="dxa"/>
            <w:tcBorders>
              <w:top w:val="single" w:sz="4" w:space="0" w:color="auto"/>
              <w:left w:val="single" w:sz="4" w:space="0" w:color="auto"/>
              <w:bottom w:val="single" w:sz="4" w:space="0" w:color="auto"/>
              <w:right w:val="single" w:sz="4" w:space="0" w:color="auto"/>
            </w:tcBorders>
            <w:shd w:val="clear" w:color="auto" w:fill="auto"/>
          </w:tcPr>
          <w:p w:rsidR="0017779E" w:rsidRPr="006E7C06" w:rsidRDefault="0017779E" w:rsidP="0017779E">
            <w:pPr>
              <w:pStyle w:val="TAL"/>
              <w:keepNext w:val="0"/>
              <w:keepLines w:val="0"/>
              <w:rPr>
                <w:ins w:id="392" w:author="Huawei" w:date="2023-01-05T14:40:00Z"/>
                <w:b/>
                <w:lang w:eastAsia="zh-CN"/>
              </w:rPr>
            </w:pPr>
            <w:ins w:id="393" w:author="Huawei" w:date="2023-01-05T14:40:00Z">
              <w:r>
                <w:rPr>
                  <w:rFonts w:hint="eastAsia"/>
                  <w:b/>
                  <w:lang w:eastAsia="zh-CN"/>
                </w:rPr>
                <w:t>1</w:t>
              </w:r>
              <w:r>
                <w:rPr>
                  <w:b/>
                  <w:lang w:eastAsia="zh-CN"/>
                </w:rPr>
                <w:t>6.6.4.8</w:t>
              </w:r>
            </w:ins>
          </w:p>
        </w:tc>
        <w:tc>
          <w:tcPr>
            <w:tcW w:w="3689" w:type="dxa"/>
            <w:tcBorders>
              <w:top w:val="single" w:sz="4" w:space="0" w:color="auto"/>
              <w:left w:val="nil"/>
              <w:bottom w:val="single" w:sz="4" w:space="0" w:color="auto"/>
              <w:right w:val="single" w:sz="4" w:space="0" w:color="auto"/>
            </w:tcBorders>
            <w:shd w:val="clear" w:color="auto" w:fill="auto"/>
            <w:noWrap/>
          </w:tcPr>
          <w:p w:rsidR="0017779E" w:rsidRPr="006E7C06" w:rsidRDefault="0017779E" w:rsidP="0017779E">
            <w:pPr>
              <w:pStyle w:val="TAL"/>
              <w:keepNext w:val="0"/>
              <w:keepLines w:val="0"/>
              <w:rPr>
                <w:ins w:id="394" w:author="Huawei" w:date="2023-01-05T14:40:00Z"/>
                <w:lang w:val="fr-FR"/>
              </w:rPr>
            </w:pPr>
            <w:ins w:id="395" w:author="Huawei" w:date="2023-01-05T14:40:00Z">
              <w:r w:rsidRPr="004171D5">
                <w:t>NR SA FR1 CSI-RS based L1-RSRP measurement when DRX is used for 2 Rx UE</w:t>
              </w:r>
            </w:ins>
          </w:p>
        </w:tc>
        <w:tc>
          <w:tcPr>
            <w:tcW w:w="1048" w:type="dxa"/>
            <w:tcBorders>
              <w:top w:val="single" w:sz="4" w:space="0" w:color="auto"/>
              <w:left w:val="nil"/>
              <w:bottom w:val="single" w:sz="4" w:space="0" w:color="auto"/>
              <w:right w:val="single" w:sz="4" w:space="0" w:color="auto"/>
            </w:tcBorders>
            <w:shd w:val="clear" w:color="auto" w:fill="auto"/>
          </w:tcPr>
          <w:p w:rsidR="0017779E" w:rsidRPr="003128BD" w:rsidRDefault="0017779E" w:rsidP="0017779E">
            <w:pPr>
              <w:pStyle w:val="TAL"/>
              <w:keepNext w:val="0"/>
              <w:keepLines w:val="0"/>
              <w:jc w:val="both"/>
              <w:rPr>
                <w:ins w:id="396" w:author="Huawei" w:date="2023-01-05T14:40:00Z"/>
                <w:lang w:eastAsia="zh-TW"/>
              </w:rPr>
            </w:pPr>
            <w:ins w:id="397" w:author="Huawei" w:date="2023-01-05T14:40:00Z">
              <w:r w:rsidRPr="00113067">
                <w:rPr>
                  <w:lang w:eastAsia="zh-TW"/>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98" w:author="Huawei" w:date="2023-01-05T14:40:00Z"/>
              </w:rPr>
            </w:pPr>
          </w:p>
        </w:tc>
        <w:tc>
          <w:tcPr>
            <w:tcW w:w="1048" w:type="dxa"/>
            <w:tcBorders>
              <w:top w:val="single" w:sz="4" w:space="0" w:color="auto"/>
              <w:left w:val="nil"/>
              <w:bottom w:val="single" w:sz="4" w:space="0" w:color="auto"/>
              <w:right w:val="single" w:sz="4" w:space="0" w:color="auto"/>
            </w:tcBorders>
            <w:shd w:val="clear" w:color="auto" w:fill="auto"/>
            <w:vAlign w:val="center"/>
          </w:tcPr>
          <w:p w:rsidR="0017779E" w:rsidRPr="003128BD" w:rsidRDefault="0017779E" w:rsidP="0017779E">
            <w:pPr>
              <w:pStyle w:val="TAL"/>
              <w:keepNext w:val="0"/>
              <w:keepLines w:val="0"/>
              <w:rPr>
                <w:ins w:id="399" w:author="Huawei" w:date="2023-01-05T14:40:00Z"/>
              </w:rPr>
            </w:pPr>
          </w:p>
        </w:tc>
        <w:tc>
          <w:tcPr>
            <w:tcW w:w="1048" w:type="dxa"/>
            <w:tcBorders>
              <w:top w:val="single" w:sz="4" w:space="0" w:color="auto"/>
              <w:left w:val="nil"/>
              <w:bottom w:val="single" w:sz="4" w:space="0" w:color="auto"/>
              <w:right w:val="single" w:sz="4" w:space="0" w:color="auto"/>
            </w:tcBorders>
            <w:vAlign w:val="center"/>
          </w:tcPr>
          <w:p w:rsidR="0017779E" w:rsidRPr="003128BD" w:rsidRDefault="0017779E" w:rsidP="0017779E">
            <w:pPr>
              <w:pStyle w:val="TAL"/>
              <w:keepNext w:val="0"/>
              <w:keepLines w:val="0"/>
              <w:rPr>
                <w:ins w:id="400" w:author="Huawei" w:date="2023-01-05T14:40:00Z"/>
              </w:rPr>
            </w:pPr>
          </w:p>
        </w:tc>
      </w:tr>
    </w:tbl>
    <w:p w:rsidR="00D55BE8" w:rsidRPr="003128BD" w:rsidRDefault="00D55BE8" w:rsidP="00D55BE8"/>
    <w:p w:rsidR="00D55BE8" w:rsidRPr="003128BD" w:rsidRDefault="00D55BE8" w:rsidP="00D55BE8">
      <w:r w:rsidRPr="003128BD">
        <w:t>Table E.</w:t>
      </w:r>
      <w:r>
        <w:t>1</w:t>
      </w:r>
      <w:r w:rsidRPr="003128BD">
        <w:t xml:space="preserve">4-2 defines the cell configuration mapping for </w:t>
      </w:r>
      <w:r w:rsidRPr="003128BD">
        <w:rPr>
          <w:lang w:eastAsia="zh-CN"/>
        </w:rPr>
        <w:t>NR/5GC</w:t>
      </w:r>
      <w:r w:rsidRPr="003128BD">
        <w:t xml:space="preserve"> FR1 – E-UTRA Inter-RAT test cases (serving cell in NR) </w:t>
      </w:r>
      <w:r>
        <w:rPr>
          <w:lang w:eastAsia="zh-CN"/>
        </w:rPr>
        <w:t xml:space="preserve">for </w:t>
      </w:r>
      <w:proofErr w:type="spellStart"/>
      <w:r>
        <w:rPr>
          <w:lang w:eastAsia="zh-CN"/>
        </w:rPr>
        <w:t>RedCap</w:t>
      </w:r>
      <w:proofErr w:type="spellEnd"/>
      <w:r>
        <w:rPr>
          <w:lang w:eastAsia="zh-CN"/>
        </w:rPr>
        <w:t xml:space="preserve"> </w:t>
      </w:r>
      <w:r w:rsidRPr="003128BD">
        <w:t xml:space="preserve">in chapter </w:t>
      </w:r>
      <w:r>
        <w:t>1</w:t>
      </w:r>
      <w:r w:rsidRPr="003128BD">
        <w:t>6 of this test specification.</w:t>
      </w:r>
    </w:p>
    <w:p w:rsidR="00D55BE8" w:rsidRPr="003128BD" w:rsidRDefault="00D55BE8" w:rsidP="00D55BE8">
      <w:pPr>
        <w:pStyle w:val="TH"/>
        <w:keepNext w:val="0"/>
        <w:keepLines w:val="0"/>
      </w:pPr>
      <w:r w:rsidRPr="003128BD">
        <w:t>Table E.</w:t>
      </w:r>
      <w:r>
        <w:t>1</w:t>
      </w:r>
      <w:r w:rsidRPr="003128BD">
        <w:t>4-2: Cell configuration mapping for SA FR1 – E-UTRA Inter-RAT RRM testing</w:t>
      </w:r>
      <w:r>
        <w:t xml:space="preserve"> for </w:t>
      </w:r>
      <w:proofErr w:type="spellStart"/>
      <w: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55BE8" w:rsidRPr="003128BD" w:rsidTr="000948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rsidR="00D55BE8" w:rsidRPr="003128BD" w:rsidRDefault="00D55BE8" w:rsidP="0009483C">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LTE Cell2</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rPr>
                <w:lang w:eastAsia="zh-TW"/>
              </w:rPr>
            </w:pPr>
            <w:r w:rsidRPr="003128BD">
              <w:t>38.533 LTE Cell3</w:t>
            </w:r>
          </w:p>
        </w:tc>
        <w:tc>
          <w:tcPr>
            <w:tcW w:w="1049" w:type="dxa"/>
            <w:tcBorders>
              <w:top w:val="single" w:sz="4" w:space="0" w:color="auto"/>
              <w:left w:val="nil"/>
              <w:bottom w:val="single" w:sz="4" w:space="0" w:color="auto"/>
              <w:right w:val="single" w:sz="4" w:space="0" w:color="auto"/>
            </w:tcBorders>
          </w:tcPr>
          <w:p w:rsidR="00D55BE8" w:rsidRPr="003128BD" w:rsidRDefault="00D55BE8" w:rsidP="0009483C">
            <w:pPr>
              <w:pStyle w:val="TAH"/>
              <w:rPr>
                <w:lang w:eastAsia="zh-TW"/>
              </w:rPr>
            </w:pPr>
            <w:r w:rsidRPr="003128BD">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H"/>
            </w:pPr>
            <w:r w:rsidRPr="003128BD">
              <w:t>CA Type</w:t>
            </w: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rFonts w:hint="eastAsia"/>
                <w:b/>
                <w:lang w:eastAsia="zh-CN"/>
              </w:rPr>
              <w:t>1</w:t>
            </w:r>
            <w:r>
              <w:rPr>
                <w:b/>
                <w:lang w:eastAsia="zh-CN"/>
              </w:rPr>
              <w:t>6.3.1.7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keepNext w:val="0"/>
              <w:keepLines w:val="0"/>
              <w:rPr>
                <w:lang w:eastAsia="sv-SE"/>
              </w:rPr>
            </w:pPr>
            <w:r w:rsidRPr="004137A0">
              <w:rPr>
                <w:lang w:val="fr-FR"/>
              </w:rPr>
              <w:t>NR - E-UTRA handover for 1Rx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Default="00D55BE8" w:rsidP="0009483C">
            <w:pPr>
              <w:pStyle w:val="TAL"/>
              <w:keepNext w:val="0"/>
              <w:keepLines w:val="0"/>
              <w:rPr>
                <w:b/>
                <w:lang w:eastAsia="zh-CN"/>
              </w:rPr>
            </w:pPr>
            <w:r>
              <w:rPr>
                <w:rFonts w:hint="eastAsia"/>
                <w:b/>
                <w:lang w:eastAsia="zh-CN"/>
              </w:rPr>
              <w:t>1</w:t>
            </w:r>
            <w:r>
              <w:rPr>
                <w:b/>
                <w:lang w:eastAsia="zh-CN"/>
              </w:rPr>
              <w:t>6.3.1.8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4137A0" w:rsidRDefault="00D55BE8" w:rsidP="0009483C">
            <w:pPr>
              <w:pStyle w:val="TAL"/>
              <w:keepNext w:val="0"/>
              <w:keepLines w:val="0"/>
              <w:rPr>
                <w:lang w:val="fr-FR"/>
              </w:rPr>
            </w:pPr>
            <w:r w:rsidRPr="004137A0">
              <w:rPr>
                <w:lang w:val="fr-FR"/>
              </w:rPr>
              <w:t>NR - E-UTRA handover for 2Rx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rFonts w:hint="eastAsia"/>
                <w:b/>
                <w:lang w:eastAsia="zh-CN"/>
              </w:rPr>
              <w:t>1</w:t>
            </w:r>
            <w:r>
              <w:rPr>
                <w:b/>
                <w:lang w:eastAsia="zh-CN"/>
              </w:rPr>
              <w:t>6.3.1.9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keepNext w:val="0"/>
              <w:keepLines w:val="0"/>
              <w:rPr>
                <w:lang w:eastAsia="sv-SE"/>
              </w:rPr>
            </w:pPr>
            <w:r w:rsidRPr="004137A0">
              <w:t>NR - E-UTRA handover with unknown target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rFonts w:hint="eastAsia"/>
                <w:b/>
                <w:lang w:eastAsia="zh-CN"/>
              </w:rPr>
              <w:t>1</w:t>
            </w:r>
            <w:r>
              <w:rPr>
                <w:b/>
                <w:lang w:eastAsia="zh-CN"/>
              </w:rPr>
              <w:t>6.3.1.10</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keepNext w:val="0"/>
              <w:keepLines w:val="0"/>
            </w:pPr>
            <w:r w:rsidRPr="004137A0">
              <w:t xml:space="preserve">NR - E-UTRA handover with unknown target cell for </w:t>
            </w:r>
            <w:r>
              <w:t>2</w:t>
            </w:r>
            <w:r w:rsidRPr="004137A0">
              <w:t xml:space="preserve">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Default="00D55BE8" w:rsidP="0009483C">
            <w:pPr>
              <w:pStyle w:val="TAL"/>
              <w:keepNext w:val="0"/>
              <w:keepLines w:val="0"/>
              <w:rPr>
                <w:b/>
                <w:lang w:eastAsia="zh-CN"/>
              </w:rPr>
            </w:pPr>
            <w:r>
              <w:rPr>
                <w:b/>
                <w:lang w:eastAsia="zh-TW"/>
              </w:rPr>
              <w:t>1</w:t>
            </w:r>
            <w:r w:rsidRPr="003128BD">
              <w:rPr>
                <w:b/>
                <w:lang w:eastAsia="zh-TW"/>
              </w:rPr>
              <w:t>6.3.2.3.</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4137A0" w:rsidRDefault="00D55BE8" w:rsidP="0009483C">
            <w:pPr>
              <w:pStyle w:val="TAL"/>
              <w:keepNext w:val="0"/>
              <w:keepLines w:val="0"/>
            </w:pPr>
            <w:r w:rsidRPr="00323900">
              <w:rPr>
                <w:lang w:eastAsia="sv-SE"/>
              </w:rPr>
              <w:t>NR SA FR1-FR1 Redirection from NR in FR1 to E-UTRAN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b/>
                <w:lang w:eastAsia="zh-TW"/>
              </w:rPr>
              <w:t>1</w:t>
            </w:r>
            <w:r w:rsidRPr="003128BD">
              <w:rPr>
                <w:b/>
                <w:lang w:eastAsia="zh-TW"/>
              </w:rPr>
              <w:t>6.3.2.3.</w:t>
            </w:r>
            <w:r>
              <w:rPr>
                <w:b/>
                <w:lang w:eastAsia="zh-TW"/>
              </w:rPr>
              <w:t>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keepNext w:val="0"/>
              <w:keepLines w:val="0"/>
              <w:rPr>
                <w:lang w:eastAsia="sv-SE"/>
              </w:rPr>
            </w:pPr>
            <w:r w:rsidRPr="00323900">
              <w:rPr>
                <w:lang w:eastAsia="sv-SE"/>
              </w:rPr>
              <w:t>NR SA FR1-FR1 Redirection from NR in FR1 to E-UTRAN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bl>
    <w:p w:rsidR="00D55BE8" w:rsidRPr="003128BD" w:rsidRDefault="00D55BE8" w:rsidP="00D55BE8"/>
    <w:p w:rsidR="00D55BE8" w:rsidRPr="003128BD" w:rsidRDefault="00D55BE8" w:rsidP="00D55BE8">
      <w:pPr>
        <w:pStyle w:val="1"/>
      </w:pPr>
      <w:r w:rsidRPr="003128BD">
        <w:t>E.</w:t>
      </w:r>
      <w:r>
        <w:t>1</w:t>
      </w:r>
      <w:r w:rsidRPr="003128BD">
        <w:t>5</w:t>
      </w:r>
      <w:r w:rsidRPr="003128BD">
        <w:tab/>
        <w:t>Cell configuration mapping for SA FR2 test cases</w:t>
      </w:r>
      <w:r>
        <w:t xml:space="preserve"> </w:t>
      </w:r>
      <w:r>
        <w:rPr>
          <w:rFonts w:hint="eastAsia"/>
          <w:lang w:eastAsia="zh-CN"/>
        </w:rPr>
        <w:t>f</w:t>
      </w:r>
      <w:r>
        <w:rPr>
          <w:lang w:eastAsia="zh-CN"/>
        </w:rPr>
        <w:t xml:space="preserve">or </w:t>
      </w:r>
      <w:proofErr w:type="spellStart"/>
      <w:r>
        <w:rPr>
          <w:lang w:eastAsia="zh-CN"/>
        </w:rPr>
        <w:t>RedCap</w:t>
      </w:r>
      <w:proofErr w:type="spellEnd"/>
      <w:r w:rsidRPr="003128BD">
        <w:t xml:space="preserve"> in Chapter </w:t>
      </w:r>
      <w:r>
        <w:t>1</w:t>
      </w:r>
      <w:r w:rsidRPr="003128BD">
        <w:t>7</w:t>
      </w:r>
    </w:p>
    <w:p w:rsidR="00D55BE8" w:rsidRPr="003128BD" w:rsidRDefault="00D55BE8" w:rsidP="00D55BE8">
      <w:r w:rsidRPr="003128BD">
        <w:t>Table E.</w:t>
      </w:r>
      <w:r>
        <w:t>1</w:t>
      </w:r>
      <w:r w:rsidRPr="003128BD">
        <w:t xml:space="preserve">5-1 defines the cell configuration mapping for </w:t>
      </w:r>
      <w:r w:rsidRPr="003128BD">
        <w:rPr>
          <w:lang w:eastAsia="zh-CN"/>
        </w:rPr>
        <w:t>NR/5GC</w:t>
      </w:r>
      <w:r w:rsidRPr="003128BD">
        <w:t xml:space="preserve"> FR2 test cases in chapter </w:t>
      </w:r>
      <w:r>
        <w:t>1</w:t>
      </w:r>
      <w:r w:rsidRPr="003128BD">
        <w:t>7 of this test specification.</w:t>
      </w:r>
    </w:p>
    <w:p w:rsidR="00D55BE8" w:rsidRPr="003128BD" w:rsidRDefault="00D55BE8" w:rsidP="00D55BE8">
      <w:pPr>
        <w:pStyle w:val="TH"/>
        <w:keepNext w:val="0"/>
        <w:keepLines w:val="0"/>
      </w:pPr>
      <w:r w:rsidRPr="003128BD">
        <w:t>Table E.</w:t>
      </w:r>
      <w:r>
        <w:t>1</w:t>
      </w:r>
      <w:r w:rsidRPr="003128BD">
        <w:t>5-1: Cell configuration mapping for SA FR2 RRM testing</w:t>
      </w:r>
      <w:r>
        <w:t xml:space="preserve"> for </w:t>
      </w:r>
      <w:proofErr w:type="spellStart"/>
      <w: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55BE8" w:rsidRPr="003128BD" w:rsidTr="000948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rsidR="00D55BE8" w:rsidRPr="003128BD" w:rsidRDefault="00D55BE8" w:rsidP="0009483C">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rsidR="00D55BE8" w:rsidRPr="003128BD" w:rsidRDefault="00D55BE8" w:rsidP="0009483C">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H"/>
            </w:pPr>
            <w:r w:rsidRPr="003128BD">
              <w:t>CA Type</w:t>
            </w: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b/>
                <w:lang w:eastAsia="zh-TW"/>
              </w:rPr>
              <w:t>1</w:t>
            </w: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DB4CE5" w:rsidRDefault="00D55BE8" w:rsidP="0009483C">
            <w:pPr>
              <w:pStyle w:val="TAL"/>
              <w:keepNext w:val="0"/>
              <w:keepLines w:val="0"/>
              <w:rPr>
                <w:lang w:val="fr-FR" w:eastAsia="zh-TW"/>
              </w:rPr>
            </w:pPr>
            <w:r w:rsidRPr="006E7C06">
              <w:rPr>
                <w:lang w:val="fr-FR" w:eastAsia="zh-TW"/>
              </w:rPr>
              <w:t>NR SA FR2 Intra-frequency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b/>
                <w:lang w:eastAsia="zh-TW"/>
              </w:rPr>
              <w:t>1</w:t>
            </w: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DB4CE5" w:rsidRDefault="00D55BE8" w:rsidP="0009483C">
            <w:pPr>
              <w:pStyle w:val="TAL"/>
              <w:keepNext w:val="0"/>
              <w:keepLines w:val="0"/>
              <w:rPr>
                <w:lang w:val="fr-FR" w:eastAsia="zh-TW"/>
              </w:rPr>
            </w:pPr>
            <w:r w:rsidRPr="006E7C06">
              <w:rPr>
                <w:lang w:val="fr-FR" w:eastAsia="zh-TW"/>
              </w:rPr>
              <w:t>NR SA FR2-FR2 Inter-frequency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b/>
                <w:lang w:eastAsia="zh-TW"/>
              </w:rPr>
              <w:t>1</w:t>
            </w: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keepNext w:val="0"/>
              <w:keepLines w:val="0"/>
              <w:rPr>
                <w:lang w:eastAsia="zh-TW"/>
              </w:rPr>
            </w:pPr>
            <w:r w:rsidRPr="006E7C06">
              <w:rPr>
                <w:lang w:eastAsia="zh-TW"/>
              </w:rPr>
              <w:t>NR SA FR2 Intra-frequency RRC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F60497" w:rsidRPr="003128BD" w:rsidTr="00F60497">
        <w:trPr>
          <w:jc w:val="center"/>
          <w:ins w:id="401" w:author="Huawei" w:date="2023-01-05T20: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F60497" w:rsidRDefault="00F60497" w:rsidP="00F60497">
            <w:pPr>
              <w:pStyle w:val="TAL"/>
              <w:keepNext w:val="0"/>
              <w:keepLines w:val="0"/>
              <w:rPr>
                <w:ins w:id="402" w:author="Huawei" w:date="2023-01-05T20:14:00Z"/>
                <w:b/>
                <w:lang w:eastAsia="zh-TW"/>
              </w:rPr>
            </w:pPr>
            <w:ins w:id="403" w:author="Huawei" w:date="2023-01-05T20:14:00Z">
              <w:r w:rsidRPr="00F60497">
                <w:rPr>
                  <w:b/>
                  <w:lang w:eastAsia="zh-TW"/>
                </w:rPr>
                <w:t>17.3.2.2.1</w:t>
              </w:r>
            </w:ins>
          </w:p>
        </w:tc>
        <w:tc>
          <w:tcPr>
            <w:tcW w:w="3690" w:type="dxa"/>
            <w:tcBorders>
              <w:top w:val="single" w:sz="4" w:space="0" w:color="auto"/>
              <w:left w:val="nil"/>
              <w:bottom w:val="single" w:sz="4" w:space="0" w:color="auto"/>
              <w:right w:val="single" w:sz="4" w:space="0" w:color="auto"/>
            </w:tcBorders>
            <w:shd w:val="clear" w:color="auto" w:fill="auto"/>
            <w:noWrap/>
          </w:tcPr>
          <w:p w:rsidR="00F60497" w:rsidRPr="006E7C06" w:rsidRDefault="00F60497" w:rsidP="00F60497">
            <w:pPr>
              <w:pStyle w:val="TAL"/>
              <w:keepNext w:val="0"/>
              <w:keepLines w:val="0"/>
              <w:rPr>
                <w:ins w:id="404" w:author="Huawei" w:date="2023-01-05T20:14:00Z"/>
                <w:lang w:eastAsia="zh-TW"/>
              </w:rPr>
            </w:pPr>
            <w:ins w:id="405" w:author="Huawei" w:date="2023-01-05T20:14:00Z">
              <w:r w:rsidRPr="00C1103E">
                <w:t>NR SA FR2 4-step RA type contention based random access test in FR2 for NR Standalone</w:t>
              </w:r>
            </w:ins>
          </w:p>
        </w:tc>
        <w:tc>
          <w:tcPr>
            <w:tcW w:w="1049" w:type="dxa"/>
            <w:tcBorders>
              <w:top w:val="single" w:sz="4" w:space="0" w:color="auto"/>
              <w:left w:val="nil"/>
              <w:bottom w:val="single" w:sz="4" w:space="0" w:color="auto"/>
              <w:right w:val="single" w:sz="4" w:space="0" w:color="auto"/>
            </w:tcBorders>
            <w:shd w:val="clear" w:color="auto" w:fill="auto"/>
          </w:tcPr>
          <w:p w:rsidR="00F60497" w:rsidRPr="003128BD" w:rsidRDefault="00F60497" w:rsidP="00F60497">
            <w:pPr>
              <w:pStyle w:val="TAL"/>
              <w:keepNext w:val="0"/>
              <w:keepLines w:val="0"/>
              <w:rPr>
                <w:ins w:id="406" w:author="Huawei" w:date="2023-01-05T20:14:00Z"/>
              </w:rPr>
            </w:pPr>
            <w:ins w:id="407" w:author="Huawei" w:date="2023-01-05T20:15:00Z">
              <w:r w:rsidRPr="00DF39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08" w:author="Huawei" w:date="2023-01-05T20: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09" w:author="Huawei" w:date="2023-01-05T20:14:00Z"/>
              </w:rPr>
            </w:pPr>
          </w:p>
        </w:tc>
        <w:tc>
          <w:tcPr>
            <w:tcW w:w="1049" w:type="dxa"/>
            <w:tcBorders>
              <w:top w:val="single" w:sz="4" w:space="0" w:color="auto"/>
              <w:left w:val="nil"/>
              <w:bottom w:val="single" w:sz="4" w:space="0" w:color="auto"/>
              <w:right w:val="single" w:sz="4" w:space="0" w:color="auto"/>
            </w:tcBorders>
            <w:vAlign w:val="center"/>
          </w:tcPr>
          <w:p w:rsidR="00F60497" w:rsidRPr="003128BD" w:rsidRDefault="00F60497" w:rsidP="00F60497">
            <w:pPr>
              <w:pStyle w:val="TAL"/>
              <w:keepNext w:val="0"/>
              <w:keepLines w:val="0"/>
              <w:rPr>
                <w:ins w:id="410" w:author="Huawei" w:date="2023-01-05T20: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11" w:author="Huawei" w:date="2023-01-05T20:14:00Z"/>
              </w:rPr>
            </w:pPr>
          </w:p>
        </w:tc>
      </w:tr>
      <w:tr w:rsidR="00F60497" w:rsidRPr="003128BD" w:rsidTr="00F60497">
        <w:trPr>
          <w:jc w:val="center"/>
          <w:ins w:id="412" w:author="Huawei" w:date="2023-01-05T20: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F60497" w:rsidRDefault="00F60497" w:rsidP="00F60497">
            <w:pPr>
              <w:pStyle w:val="TAL"/>
              <w:keepNext w:val="0"/>
              <w:keepLines w:val="0"/>
              <w:rPr>
                <w:ins w:id="413" w:author="Huawei" w:date="2023-01-05T20:14:00Z"/>
                <w:b/>
                <w:lang w:eastAsia="zh-TW"/>
              </w:rPr>
            </w:pPr>
            <w:ins w:id="414" w:author="Huawei" w:date="2023-01-05T20:14:00Z">
              <w:r w:rsidRPr="00F60497">
                <w:rPr>
                  <w:b/>
                  <w:lang w:eastAsia="zh-TW"/>
                </w:rPr>
                <w:t>17.3.2.2.2</w:t>
              </w:r>
            </w:ins>
          </w:p>
        </w:tc>
        <w:tc>
          <w:tcPr>
            <w:tcW w:w="3690" w:type="dxa"/>
            <w:tcBorders>
              <w:top w:val="single" w:sz="4" w:space="0" w:color="auto"/>
              <w:left w:val="nil"/>
              <w:bottom w:val="single" w:sz="4" w:space="0" w:color="auto"/>
              <w:right w:val="single" w:sz="4" w:space="0" w:color="auto"/>
            </w:tcBorders>
            <w:shd w:val="clear" w:color="auto" w:fill="auto"/>
            <w:noWrap/>
          </w:tcPr>
          <w:p w:rsidR="00F60497" w:rsidRPr="006E7C06" w:rsidRDefault="00F60497" w:rsidP="00F60497">
            <w:pPr>
              <w:pStyle w:val="TAL"/>
              <w:keepNext w:val="0"/>
              <w:keepLines w:val="0"/>
              <w:rPr>
                <w:ins w:id="415" w:author="Huawei" w:date="2023-01-05T20:14:00Z"/>
                <w:lang w:eastAsia="zh-TW"/>
              </w:rPr>
            </w:pPr>
            <w:ins w:id="416" w:author="Huawei" w:date="2023-01-05T20:14:00Z">
              <w:r w:rsidRPr="00C1103E">
                <w:t>NR SA FR2 4-step RA type non-contention based random access test in FR2 for NR Standalone</w:t>
              </w:r>
            </w:ins>
          </w:p>
        </w:tc>
        <w:tc>
          <w:tcPr>
            <w:tcW w:w="1049" w:type="dxa"/>
            <w:tcBorders>
              <w:top w:val="single" w:sz="4" w:space="0" w:color="auto"/>
              <w:left w:val="nil"/>
              <w:bottom w:val="single" w:sz="4" w:space="0" w:color="auto"/>
              <w:right w:val="single" w:sz="4" w:space="0" w:color="auto"/>
            </w:tcBorders>
            <w:shd w:val="clear" w:color="auto" w:fill="auto"/>
          </w:tcPr>
          <w:p w:rsidR="00F60497" w:rsidRPr="003128BD" w:rsidRDefault="00F60497" w:rsidP="00F60497">
            <w:pPr>
              <w:pStyle w:val="TAL"/>
              <w:keepNext w:val="0"/>
              <w:keepLines w:val="0"/>
              <w:rPr>
                <w:ins w:id="417" w:author="Huawei" w:date="2023-01-05T20:14:00Z"/>
              </w:rPr>
            </w:pPr>
            <w:ins w:id="418" w:author="Huawei" w:date="2023-01-05T20:15:00Z">
              <w:r w:rsidRPr="00DF39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19" w:author="Huawei" w:date="2023-01-05T20: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20" w:author="Huawei" w:date="2023-01-05T20:14:00Z"/>
              </w:rPr>
            </w:pPr>
          </w:p>
        </w:tc>
        <w:tc>
          <w:tcPr>
            <w:tcW w:w="1049" w:type="dxa"/>
            <w:tcBorders>
              <w:top w:val="single" w:sz="4" w:space="0" w:color="auto"/>
              <w:left w:val="nil"/>
              <w:bottom w:val="single" w:sz="4" w:space="0" w:color="auto"/>
              <w:right w:val="single" w:sz="4" w:space="0" w:color="auto"/>
            </w:tcBorders>
            <w:vAlign w:val="center"/>
          </w:tcPr>
          <w:p w:rsidR="00F60497" w:rsidRPr="003128BD" w:rsidRDefault="00F60497" w:rsidP="00F60497">
            <w:pPr>
              <w:pStyle w:val="TAL"/>
              <w:keepNext w:val="0"/>
              <w:keepLines w:val="0"/>
              <w:rPr>
                <w:ins w:id="421" w:author="Huawei" w:date="2023-01-05T20: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22" w:author="Huawei" w:date="2023-01-05T20:14:00Z"/>
              </w:rPr>
            </w:pPr>
          </w:p>
        </w:tc>
      </w:tr>
      <w:tr w:rsidR="00F60497" w:rsidRPr="003128BD" w:rsidTr="00F60497">
        <w:trPr>
          <w:jc w:val="center"/>
          <w:ins w:id="423" w:author="Huawei" w:date="2023-01-05T20: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F60497" w:rsidRDefault="00F60497" w:rsidP="00F60497">
            <w:pPr>
              <w:pStyle w:val="TAL"/>
              <w:keepNext w:val="0"/>
              <w:keepLines w:val="0"/>
              <w:rPr>
                <w:ins w:id="424" w:author="Huawei" w:date="2023-01-05T20:14:00Z"/>
                <w:b/>
                <w:lang w:eastAsia="zh-TW"/>
              </w:rPr>
            </w:pPr>
            <w:ins w:id="425" w:author="Huawei" w:date="2023-01-05T20:14:00Z">
              <w:r w:rsidRPr="00F60497">
                <w:rPr>
                  <w:b/>
                  <w:lang w:eastAsia="zh-TW"/>
                </w:rPr>
                <w:lastRenderedPageBreak/>
                <w:t>17.3.2.2.3</w:t>
              </w:r>
            </w:ins>
          </w:p>
        </w:tc>
        <w:tc>
          <w:tcPr>
            <w:tcW w:w="3690" w:type="dxa"/>
            <w:tcBorders>
              <w:top w:val="single" w:sz="4" w:space="0" w:color="auto"/>
              <w:left w:val="nil"/>
              <w:bottom w:val="single" w:sz="4" w:space="0" w:color="auto"/>
              <w:right w:val="single" w:sz="4" w:space="0" w:color="auto"/>
            </w:tcBorders>
            <w:shd w:val="clear" w:color="auto" w:fill="auto"/>
            <w:noWrap/>
          </w:tcPr>
          <w:p w:rsidR="00F60497" w:rsidRPr="006E7C06" w:rsidRDefault="00F60497" w:rsidP="00F60497">
            <w:pPr>
              <w:pStyle w:val="TAL"/>
              <w:keepNext w:val="0"/>
              <w:keepLines w:val="0"/>
              <w:rPr>
                <w:ins w:id="426" w:author="Huawei" w:date="2023-01-05T20:14:00Z"/>
                <w:lang w:eastAsia="zh-TW"/>
              </w:rPr>
            </w:pPr>
            <w:ins w:id="427" w:author="Huawei" w:date="2023-01-05T20:14:00Z">
              <w:r w:rsidRPr="00C1103E">
                <w:t>NR SA FR2 2-step RA type contention based random access test in FR2 for NR Standalone</w:t>
              </w:r>
            </w:ins>
          </w:p>
        </w:tc>
        <w:tc>
          <w:tcPr>
            <w:tcW w:w="1049" w:type="dxa"/>
            <w:tcBorders>
              <w:top w:val="single" w:sz="4" w:space="0" w:color="auto"/>
              <w:left w:val="nil"/>
              <w:bottom w:val="single" w:sz="4" w:space="0" w:color="auto"/>
              <w:right w:val="single" w:sz="4" w:space="0" w:color="auto"/>
            </w:tcBorders>
            <w:shd w:val="clear" w:color="auto" w:fill="auto"/>
          </w:tcPr>
          <w:p w:rsidR="00F60497" w:rsidRPr="003128BD" w:rsidRDefault="00F60497" w:rsidP="00F60497">
            <w:pPr>
              <w:pStyle w:val="TAL"/>
              <w:keepNext w:val="0"/>
              <w:keepLines w:val="0"/>
              <w:rPr>
                <w:ins w:id="428" w:author="Huawei" w:date="2023-01-05T20:14:00Z"/>
              </w:rPr>
            </w:pPr>
            <w:ins w:id="429" w:author="Huawei" w:date="2023-01-05T20:15:00Z">
              <w:r w:rsidRPr="00DF39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30" w:author="Huawei" w:date="2023-01-05T20: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31" w:author="Huawei" w:date="2023-01-05T20:14:00Z"/>
              </w:rPr>
            </w:pPr>
          </w:p>
        </w:tc>
        <w:tc>
          <w:tcPr>
            <w:tcW w:w="1049" w:type="dxa"/>
            <w:tcBorders>
              <w:top w:val="single" w:sz="4" w:space="0" w:color="auto"/>
              <w:left w:val="nil"/>
              <w:bottom w:val="single" w:sz="4" w:space="0" w:color="auto"/>
              <w:right w:val="single" w:sz="4" w:space="0" w:color="auto"/>
            </w:tcBorders>
            <w:vAlign w:val="center"/>
          </w:tcPr>
          <w:p w:rsidR="00F60497" w:rsidRPr="003128BD" w:rsidRDefault="00F60497" w:rsidP="00F60497">
            <w:pPr>
              <w:pStyle w:val="TAL"/>
              <w:keepNext w:val="0"/>
              <w:keepLines w:val="0"/>
              <w:rPr>
                <w:ins w:id="432" w:author="Huawei" w:date="2023-01-05T20: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33" w:author="Huawei" w:date="2023-01-05T20:14:00Z"/>
              </w:rPr>
            </w:pPr>
          </w:p>
        </w:tc>
      </w:tr>
      <w:tr w:rsidR="00F60497" w:rsidRPr="003128BD" w:rsidTr="00F60497">
        <w:trPr>
          <w:jc w:val="center"/>
          <w:ins w:id="434" w:author="Huawei" w:date="2023-01-05T20: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F60497" w:rsidRDefault="00F60497" w:rsidP="00F60497">
            <w:pPr>
              <w:pStyle w:val="TAL"/>
              <w:keepNext w:val="0"/>
              <w:keepLines w:val="0"/>
              <w:rPr>
                <w:ins w:id="435" w:author="Huawei" w:date="2023-01-05T20:14:00Z"/>
                <w:b/>
                <w:lang w:eastAsia="zh-TW"/>
              </w:rPr>
            </w:pPr>
            <w:ins w:id="436" w:author="Huawei" w:date="2023-01-05T20:14:00Z">
              <w:r w:rsidRPr="00F60497">
                <w:rPr>
                  <w:b/>
                  <w:lang w:eastAsia="zh-TW"/>
                </w:rPr>
                <w:t>17.3.2.2.4</w:t>
              </w:r>
            </w:ins>
          </w:p>
        </w:tc>
        <w:tc>
          <w:tcPr>
            <w:tcW w:w="3690" w:type="dxa"/>
            <w:tcBorders>
              <w:top w:val="single" w:sz="4" w:space="0" w:color="auto"/>
              <w:left w:val="nil"/>
              <w:bottom w:val="single" w:sz="4" w:space="0" w:color="auto"/>
              <w:right w:val="single" w:sz="4" w:space="0" w:color="auto"/>
            </w:tcBorders>
            <w:shd w:val="clear" w:color="auto" w:fill="auto"/>
            <w:noWrap/>
          </w:tcPr>
          <w:p w:rsidR="00F60497" w:rsidRPr="006E7C06" w:rsidRDefault="00F60497" w:rsidP="00F60497">
            <w:pPr>
              <w:pStyle w:val="TAL"/>
              <w:keepNext w:val="0"/>
              <w:keepLines w:val="0"/>
              <w:rPr>
                <w:ins w:id="437" w:author="Huawei" w:date="2023-01-05T20:14:00Z"/>
                <w:lang w:eastAsia="zh-TW"/>
              </w:rPr>
            </w:pPr>
            <w:ins w:id="438" w:author="Huawei" w:date="2023-01-05T20:14:00Z">
              <w:r w:rsidRPr="00C1103E">
                <w:t>NR SA FR2 2-step RA type non-contention based random access test in FR2 for NR Standalone</w:t>
              </w:r>
            </w:ins>
          </w:p>
        </w:tc>
        <w:tc>
          <w:tcPr>
            <w:tcW w:w="1049" w:type="dxa"/>
            <w:tcBorders>
              <w:top w:val="single" w:sz="4" w:space="0" w:color="auto"/>
              <w:left w:val="nil"/>
              <w:bottom w:val="single" w:sz="4" w:space="0" w:color="auto"/>
              <w:right w:val="single" w:sz="4" w:space="0" w:color="auto"/>
            </w:tcBorders>
            <w:shd w:val="clear" w:color="auto" w:fill="auto"/>
          </w:tcPr>
          <w:p w:rsidR="00F60497" w:rsidRPr="003128BD" w:rsidRDefault="00F60497" w:rsidP="00F60497">
            <w:pPr>
              <w:pStyle w:val="TAL"/>
              <w:keepNext w:val="0"/>
              <w:keepLines w:val="0"/>
              <w:rPr>
                <w:ins w:id="439" w:author="Huawei" w:date="2023-01-05T20:14:00Z"/>
              </w:rPr>
            </w:pPr>
            <w:ins w:id="440" w:author="Huawei" w:date="2023-01-05T20:15:00Z">
              <w:r w:rsidRPr="00DF39AD">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41" w:author="Huawei" w:date="2023-01-05T20: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42" w:author="Huawei" w:date="2023-01-05T20:14:00Z"/>
              </w:rPr>
            </w:pPr>
          </w:p>
        </w:tc>
        <w:tc>
          <w:tcPr>
            <w:tcW w:w="1049" w:type="dxa"/>
            <w:tcBorders>
              <w:top w:val="single" w:sz="4" w:space="0" w:color="auto"/>
              <w:left w:val="nil"/>
              <w:bottom w:val="single" w:sz="4" w:space="0" w:color="auto"/>
              <w:right w:val="single" w:sz="4" w:space="0" w:color="auto"/>
            </w:tcBorders>
            <w:vAlign w:val="center"/>
          </w:tcPr>
          <w:p w:rsidR="00F60497" w:rsidRPr="003128BD" w:rsidRDefault="00F60497" w:rsidP="00F60497">
            <w:pPr>
              <w:pStyle w:val="TAL"/>
              <w:keepNext w:val="0"/>
              <w:keepLines w:val="0"/>
              <w:rPr>
                <w:ins w:id="443" w:author="Huawei" w:date="2023-01-05T20: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60497" w:rsidRPr="003128BD" w:rsidRDefault="00F60497" w:rsidP="00F60497">
            <w:pPr>
              <w:pStyle w:val="TAL"/>
              <w:keepNext w:val="0"/>
              <w:keepLines w:val="0"/>
              <w:rPr>
                <w:ins w:id="444" w:author="Huawei" w:date="2023-01-05T20:14:00Z"/>
              </w:rPr>
            </w:pPr>
          </w:p>
        </w:tc>
      </w:tr>
      <w:tr w:rsidR="00D55BE8" w:rsidRPr="001A36CF"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1A36CF" w:rsidRDefault="00D55BE8" w:rsidP="0009483C">
            <w:pPr>
              <w:spacing w:after="0"/>
              <w:rPr>
                <w:rFonts w:ascii="Arial" w:hAnsi="Arial"/>
                <w:sz w:val="18"/>
              </w:rPr>
            </w:pPr>
            <w:r w:rsidRPr="006E7C06">
              <w:rPr>
                <w:rFonts w:ascii="Arial" w:hAnsi="Arial"/>
                <w:sz w:val="18"/>
              </w:rPr>
              <w:t xml:space="preserve">NR SA FR2 Radio Link Monitoring Out-of-sync Test for FR2 </w:t>
            </w:r>
            <w:proofErr w:type="spellStart"/>
            <w:r w:rsidRPr="006E7C06">
              <w:rPr>
                <w:rFonts w:ascii="Arial" w:hAnsi="Arial"/>
                <w:sz w:val="18"/>
              </w:rPr>
              <w:t>PCell</w:t>
            </w:r>
            <w:proofErr w:type="spellEnd"/>
            <w:r w:rsidRPr="006E7C06">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D55BE8" w:rsidRPr="001A36CF" w:rsidRDefault="00D55BE8" w:rsidP="0009483C">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r>
      <w:tr w:rsidR="00D55BE8" w:rsidRPr="001A36CF"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1A36CF" w:rsidRDefault="00D55BE8" w:rsidP="0009483C">
            <w:pPr>
              <w:spacing w:after="0"/>
              <w:rPr>
                <w:rFonts w:ascii="Arial" w:hAnsi="Arial"/>
                <w:sz w:val="18"/>
              </w:rPr>
            </w:pPr>
            <w:r w:rsidRPr="006E7C06">
              <w:rPr>
                <w:rFonts w:ascii="Arial" w:hAnsi="Arial"/>
                <w:sz w:val="18"/>
              </w:rPr>
              <w:t xml:space="preserve">NR SA FR2 Radio Link Monitoring In-sync Test for FR2 </w:t>
            </w:r>
            <w:proofErr w:type="spellStart"/>
            <w:r w:rsidRPr="006E7C06">
              <w:rPr>
                <w:rFonts w:ascii="Arial" w:hAnsi="Arial"/>
                <w:sz w:val="18"/>
              </w:rPr>
              <w:t>PCell</w:t>
            </w:r>
            <w:proofErr w:type="spellEnd"/>
            <w:r w:rsidRPr="006E7C06">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D55BE8" w:rsidRPr="001A36CF" w:rsidRDefault="00D55BE8" w:rsidP="0009483C">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r>
      <w:tr w:rsidR="00D55BE8" w:rsidRPr="001A36CF"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1A36CF" w:rsidRDefault="00D55BE8" w:rsidP="0009483C">
            <w:pPr>
              <w:spacing w:after="0"/>
              <w:rPr>
                <w:rFonts w:ascii="Arial" w:hAnsi="Arial"/>
                <w:sz w:val="18"/>
              </w:rPr>
            </w:pPr>
            <w:r w:rsidRPr="006E7C06">
              <w:rPr>
                <w:rFonts w:ascii="Arial" w:hAnsi="Arial"/>
                <w:sz w:val="18"/>
              </w:rPr>
              <w:t xml:space="preserve">NR SA FR2 Radio Link Monitoring In-sync Test for FR2 </w:t>
            </w:r>
            <w:proofErr w:type="spellStart"/>
            <w:r w:rsidRPr="006E7C06">
              <w:rPr>
                <w:rFonts w:ascii="Arial" w:hAnsi="Arial"/>
                <w:sz w:val="18"/>
              </w:rPr>
              <w:t>PCell</w:t>
            </w:r>
            <w:proofErr w:type="spellEnd"/>
            <w:r w:rsidRPr="006E7C06">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D55BE8" w:rsidRPr="001A36CF" w:rsidRDefault="00D55BE8" w:rsidP="0009483C">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1A36CF" w:rsidRDefault="00D55BE8" w:rsidP="0009483C">
            <w:pPr>
              <w:spacing w:after="0"/>
              <w:rPr>
                <w:rFonts w:ascii="Arial" w:hAnsi="Arial"/>
                <w:sz w:val="18"/>
              </w:rPr>
            </w:pPr>
          </w:p>
        </w:tc>
      </w:tr>
      <w:tr w:rsidR="008106A1" w:rsidRPr="001A36CF" w:rsidTr="0009483C">
        <w:trPr>
          <w:jc w:val="center"/>
          <w:ins w:id="445" w:author="Huawei" w:date="2023-01-06T09:0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8106A1" w:rsidRDefault="008106A1" w:rsidP="0009483C">
            <w:pPr>
              <w:spacing w:after="0"/>
              <w:rPr>
                <w:ins w:id="446" w:author="Huawei" w:date="2023-01-06T09:03:00Z"/>
                <w:rFonts w:ascii="Arial" w:hAnsi="Arial"/>
                <w:b/>
                <w:sz w:val="18"/>
                <w:lang w:eastAsia="zh-TW"/>
              </w:rPr>
            </w:pPr>
            <w:ins w:id="447" w:author="Huawei" w:date="2023-01-06T09:03:00Z">
              <w:r>
                <w:rPr>
                  <w:rFonts w:ascii="Arial" w:hAnsi="Arial"/>
                  <w:b/>
                  <w:sz w:val="18"/>
                  <w:lang w:eastAsia="zh-TW"/>
                </w:rPr>
                <w:t>1</w:t>
              </w:r>
              <w:r w:rsidRPr="001A36CF">
                <w:rPr>
                  <w:rFonts w:ascii="Arial" w:hAnsi="Arial"/>
                  <w:b/>
                  <w:sz w:val="18"/>
                  <w:lang w:eastAsia="zh-TW"/>
                </w:rPr>
                <w:t>7.5.1.</w:t>
              </w:r>
            </w:ins>
            <w:ins w:id="448" w:author="Huawei" w:date="2023-01-06T09:04:00Z">
              <w:r>
                <w:rPr>
                  <w:rFonts w:ascii="Arial" w:hAnsi="Arial"/>
                  <w:b/>
                  <w:sz w:val="18"/>
                  <w:lang w:eastAsia="zh-TW"/>
                </w:rPr>
                <w:t>9</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106A1" w:rsidRPr="006E7C06" w:rsidRDefault="008106A1" w:rsidP="0009483C">
            <w:pPr>
              <w:spacing w:after="0"/>
              <w:rPr>
                <w:ins w:id="449" w:author="Huawei" w:date="2023-01-06T09:03:00Z"/>
                <w:rFonts w:ascii="Arial" w:hAnsi="Arial"/>
                <w:sz w:val="18"/>
              </w:rPr>
            </w:pPr>
            <w:ins w:id="450" w:author="Huawei" w:date="2023-01-06T09:04:00Z">
              <w:r w:rsidRPr="008106A1">
                <w:rPr>
                  <w:rFonts w:ascii="Arial" w:hAnsi="Arial"/>
                  <w:sz w:val="18"/>
                </w:rPr>
                <w:t>NR SA FR2 UE Radio Link Monitoring Scheduling Restrictions on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106A1" w:rsidRPr="001A36CF" w:rsidRDefault="008106A1" w:rsidP="0009483C">
            <w:pPr>
              <w:spacing w:after="0"/>
              <w:rPr>
                <w:ins w:id="451" w:author="Huawei" w:date="2023-01-06T09:03:00Z"/>
                <w:rFonts w:ascii="Arial" w:hAnsi="Arial"/>
                <w:sz w:val="18"/>
              </w:rPr>
            </w:pPr>
            <w:ins w:id="452" w:author="Huawei" w:date="2023-01-06T09:04:00Z">
              <w:r w:rsidRPr="001A36CF">
                <w:rPr>
                  <w:rFonts w:ascii="Arial" w:hAnsi="Arial"/>
                  <w:sz w:val="18"/>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8106A1" w:rsidRPr="001A36CF" w:rsidRDefault="008106A1" w:rsidP="0009483C">
            <w:pPr>
              <w:spacing w:after="0"/>
              <w:rPr>
                <w:ins w:id="453" w:author="Huawei" w:date="2023-01-06T09:03:00Z"/>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8106A1" w:rsidRPr="001A36CF" w:rsidRDefault="008106A1" w:rsidP="0009483C">
            <w:pPr>
              <w:spacing w:after="0"/>
              <w:rPr>
                <w:ins w:id="454" w:author="Huawei" w:date="2023-01-06T09:03: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8106A1" w:rsidRPr="001A36CF" w:rsidRDefault="008106A1" w:rsidP="0009483C">
            <w:pPr>
              <w:spacing w:after="0"/>
              <w:rPr>
                <w:ins w:id="455" w:author="Huawei" w:date="2023-01-06T09:03: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8106A1" w:rsidRPr="001A36CF" w:rsidRDefault="008106A1" w:rsidP="0009483C">
            <w:pPr>
              <w:spacing w:after="0"/>
              <w:rPr>
                <w:ins w:id="456" w:author="Huawei" w:date="2023-01-06T09:03:00Z"/>
                <w:rFonts w:ascii="Arial" w:hAnsi="Arial"/>
                <w:sz w:val="18"/>
              </w:rPr>
            </w:pPr>
          </w:p>
        </w:tc>
      </w:tr>
      <w:tr w:rsidR="00B366A2" w:rsidRPr="001A36CF" w:rsidTr="00B366A2">
        <w:trPr>
          <w:jc w:val="center"/>
          <w:ins w:id="457" w:author="Huawei" w:date="2023-01-06T11:4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366A2" w:rsidRDefault="00B366A2" w:rsidP="00B366A2">
            <w:pPr>
              <w:spacing w:after="0"/>
              <w:rPr>
                <w:ins w:id="458" w:author="Huawei" w:date="2023-01-06T11:47:00Z"/>
                <w:rFonts w:ascii="Arial" w:hAnsi="Arial"/>
                <w:b/>
                <w:sz w:val="18"/>
                <w:lang w:eastAsia="zh-CN"/>
              </w:rPr>
            </w:pPr>
            <w:ins w:id="459" w:author="Huawei" w:date="2023-01-06T11:50:00Z">
              <w:r>
                <w:rPr>
                  <w:rFonts w:ascii="Arial" w:hAnsi="Arial" w:hint="eastAsia"/>
                  <w:b/>
                  <w:sz w:val="18"/>
                  <w:lang w:eastAsia="zh-CN"/>
                </w:rPr>
                <w:t>1</w:t>
              </w:r>
              <w:r>
                <w:rPr>
                  <w:rFonts w:ascii="Arial" w:hAnsi="Arial"/>
                  <w:b/>
                  <w:sz w:val="18"/>
                  <w:lang w:eastAsia="zh-CN"/>
                </w:rPr>
                <w:t>7.5.2.3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366A2" w:rsidRPr="008106A1" w:rsidRDefault="00B366A2" w:rsidP="00B366A2">
            <w:pPr>
              <w:spacing w:after="0"/>
              <w:rPr>
                <w:ins w:id="460" w:author="Huawei" w:date="2023-01-06T11:47:00Z"/>
                <w:rFonts w:ascii="Arial" w:hAnsi="Arial"/>
                <w:sz w:val="18"/>
              </w:rPr>
            </w:pPr>
            <w:ins w:id="461" w:author="Huawei" w:date="2023-01-06T11:50:00Z">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non-DRX mode</w:t>
              </w:r>
            </w:ins>
          </w:p>
        </w:tc>
        <w:tc>
          <w:tcPr>
            <w:tcW w:w="1049" w:type="dxa"/>
            <w:tcBorders>
              <w:top w:val="single" w:sz="4" w:space="0" w:color="auto"/>
              <w:left w:val="nil"/>
              <w:bottom w:val="single" w:sz="4" w:space="0" w:color="auto"/>
              <w:right w:val="single" w:sz="4" w:space="0" w:color="auto"/>
            </w:tcBorders>
            <w:shd w:val="clear" w:color="auto" w:fill="auto"/>
          </w:tcPr>
          <w:p w:rsidR="00B366A2" w:rsidRPr="001A36CF" w:rsidRDefault="00B366A2" w:rsidP="00B366A2">
            <w:pPr>
              <w:spacing w:after="0"/>
              <w:rPr>
                <w:ins w:id="462" w:author="Huawei" w:date="2023-01-06T11:47:00Z"/>
                <w:rFonts w:ascii="Arial" w:hAnsi="Arial"/>
                <w:sz w:val="18"/>
              </w:rPr>
            </w:pPr>
            <w:ins w:id="463" w:author="Huawei" w:date="2023-01-06T11:51:00Z">
              <w:r w:rsidRPr="008A3E68">
                <w:rPr>
                  <w:rFonts w:ascii="Arial" w:hAnsi="Arial"/>
                  <w:sz w:val="18"/>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66A2" w:rsidRPr="001A36CF" w:rsidRDefault="00B366A2" w:rsidP="00B366A2">
            <w:pPr>
              <w:spacing w:after="0"/>
              <w:rPr>
                <w:ins w:id="464" w:author="Huawei" w:date="2023-01-06T11:47:00Z"/>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B366A2" w:rsidRPr="001A36CF" w:rsidRDefault="00B366A2" w:rsidP="00B366A2">
            <w:pPr>
              <w:spacing w:after="0"/>
              <w:rPr>
                <w:ins w:id="465" w:author="Huawei" w:date="2023-01-06T11:47: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B366A2" w:rsidRPr="001A36CF" w:rsidRDefault="00B366A2" w:rsidP="00B366A2">
            <w:pPr>
              <w:spacing w:after="0"/>
              <w:rPr>
                <w:ins w:id="466" w:author="Huawei" w:date="2023-01-06T11:47: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366A2" w:rsidRPr="001A36CF" w:rsidRDefault="00B366A2" w:rsidP="00B366A2">
            <w:pPr>
              <w:spacing w:after="0"/>
              <w:rPr>
                <w:ins w:id="467" w:author="Huawei" w:date="2023-01-06T11:47:00Z"/>
                <w:rFonts w:ascii="Arial" w:hAnsi="Arial"/>
                <w:sz w:val="18"/>
              </w:rPr>
            </w:pPr>
          </w:p>
        </w:tc>
      </w:tr>
      <w:tr w:rsidR="00B366A2" w:rsidRPr="001A36CF" w:rsidTr="00B366A2">
        <w:trPr>
          <w:jc w:val="center"/>
          <w:ins w:id="468" w:author="Huawei" w:date="2023-01-06T11:4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366A2" w:rsidRDefault="00B366A2" w:rsidP="00B366A2">
            <w:pPr>
              <w:spacing w:after="0"/>
              <w:rPr>
                <w:ins w:id="469" w:author="Huawei" w:date="2023-01-06T11:47:00Z"/>
                <w:rFonts w:ascii="Arial" w:hAnsi="Arial"/>
                <w:b/>
                <w:sz w:val="18"/>
                <w:lang w:eastAsia="zh-TW"/>
              </w:rPr>
            </w:pPr>
            <w:ins w:id="470" w:author="Huawei" w:date="2023-01-06T11:50:00Z">
              <w:r>
                <w:rPr>
                  <w:rFonts w:ascii="Arial" w:hAnsi="Arial" w:hint="eastAsia"/>
                  <w:b/>
                  <w:sz w:val="18"/>
                  <w:lang w:eastAsia="zh-CN"/>
                </w:rPr>
                <w:t>1</w:t>
              </w:r>
              <w:r>
                <w:rPr>
                  <w:rFonts w:ascii="Arial" w:hAnsi="Arial"/>
                  <w:b/>
                  <w:sz w:val="18"/>
                  <w:lang w:eastAsia="zh-CN"/>
                </w:rPr>
                <w:t>7.5.2.4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366A2" w:rsidRPr="008106A1" w:rsidRDefault="00B366A2" w:rsidP="00B366A2">
            <w:pPr>
              <w:spacing w:after="0"/>
              <w:rPr>
                <w:ins w:id="471" w:author="Huawei" w:date="2023-01-06T11:47:00Z"/>
                <w:rFonts w:ascii="Arial" w:hAnsi="Arial"/>
                <w:sz w:val="18"/>
              </w:rPr>
            </w:pPr>
            <w:ins w:id="472" w:author="Huawei" w:date="2023-01-06T11:50:00Z">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DRX mode</w:t>
              </w:r>
            </w:ins>
          </w:p>
        </w:tc>
        <w:tc>
          <w:tcPr>
            <w:tcW w:w="1049" w:type="dxa"/>
            <w:tcBorders>
              <w:top w:val="single" w:sz="4" w:space="0" w:color="auto"/>
              <w:left w:val="nil"/>
              <w:bottom w:val="single" w:sz="4" w:space="0" w:color="auto"/>
              <w:right w:val="single" w:sz="4" w:space="0" w:color="auto"/>
            </w:tcBorders>
            <w:shd w:val="clear" w:color="auto" w:fill="auto"/>
          </w:tcPr>
          <w:p w:rsidR="00B366A2" w:rsidRPr="001A36CF" w:rsidRDefault="00B366A2" w:rsidP="00B366A2">
            <w:pPr>
              <w:spacing w:after="0"/>
              <w:rPr>
                <w:ins w:id="473" w:author="Huawei" w:date="2023-01-06T11:47:00Z"/>
                <w:rFonts w:ascii="Arial" w:hAnsi="Arial"/>
                <w:sz w:val="18"/>
              </w:rPr>
            </w:pPr>
            <w:ins w:id="474" w:author="Huawei" w:date="2023-01-06T11:51:00Z">
              <w:r w:rsidRPr="008A3E68">
                <w:rPr>
                  <w:rFonts w:ascii="Arial" w:hAnsi="Arial"/>
                  <w:sz w:val="18"/>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66A2" w:rsidRPr="001A36CF" w:rsidRDefault="00B366A2" w:rsidP="00B366A2">
            <w:pPr>
              <w:spacing w:after="0"/>
              <w:rPr>
                <w:ins w:id="475" w:author="Huawei" w:date="2023-01-06T11:47:00Z"/>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B366A2" w:rsidRPr="001A36CF" w:rsidRDefault="00B366A2" w:rsidP="00B366A2">
            <w:pPr>
              <w:spacing w:after="0"/>
              <w:rPr>
                <w:ins w:id="476" w:author="Huawei" w:date="2023-01-06T11:47: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B366A2" w:rsidRPr="001A36CF" w:rsidRDefault="00B366A2" w:rsidP="00B366A2">
            <w:pPr>
              <w:spacing w:after="0"/>
              <w:rPr>
                <w:ins w:id="477" w:author="Huawei" w:date="2023-01-06T11:47: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366A2" w:rsidRPr="001A36CF" w:rsidRDefault="00B366A2" w:rsidP="00B366A2">
            <w:pPr>
              <w:spacing w:after="0"/>
              <w:rPr>
                <w:ins w:id="478" w:author="Huawei" w:date="2023-01-06T11:47:00Z"/>
                <w:rFonts w:ascii="Arial" w:hAnsi="Arial"/>
                <w:sz w:val="18"/>
              </w:rPr>
            </w:pPr>
          </w:p>
        </w:tc>
      </w:tr>
      <w:tr w:rsidR="00B366A2" w:rsidRPr="001A36CF" w:rsidTr="00B366A2">
        <w:trPr>
          <w:jc w:val="center"/>
          <w:ins w:id="479" w:author="Huawei" w:date="2023-01-06T11:4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366A2" w:rsidRDefault="00B366A2" w:rsidP="00B366A2">
            <w:pPr>
              <w:spacing w:after="0"/>
              <w:rPr>
                <w:ins w:id="480" w:author="Huawei" w:date="2023-01-06T11:47:00Z"/>
                <w:rFonts w:ascii="Arial" w:hAnsi="Arial"/>
                <w:b/>
                <w:sz w:val="18"/>
                <w:lang w:eastAsia="zh-TW"/>
              </w:rPr>
            </w:pPr>
            <w:ins w:id="481" w:author="Huawei" w:date="2023-01-06T11:50:00Z">
              <w:r>
                <w:rPr>
                  <w:rFonts w:ascii="Arial" w:hAnsi="Arial" w:hint="eastAsia"/>
                  <w:b/>
                  <w:sz w:val="18"/>
                  <w:lang w:eastAsia="zh-CN"/>
                </w:rPr>
                <w:t>1</w:t>
              </w:r>
              <w:r>
                <w:rPr>
                  <w:rFonts w:ascii="Arial" w:hAnsi="Arial"/>
                  <w:b/>
                  <w:sz w:val="18"/>
                  <w:lang w:eastAsia="zh-CN"/>
                </w:rPr>
                <w:t>7.5.2.5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366A2" w:rsidRPr="008106A1" w:rsidRDefault="00B366A2" w:rsidP="00B366A2">
            <w:pPr>
              <w:spacing w:after="0"/>
              <w:rPr>
                <w:ins w:id="482" w:author="Huawei" w:date="2023-01-06T11:47:00Z"/>
                <w:rFonts w:ascii="Arial" w:hAnsi="Arial"/>
                <w:sz w:val="18"/>
              </w:rPr>
            </w:pPr>
            <w:ins w:id="483" w:author="Huawei" w:date="2023-01-06T11:51:00Z">
              <w:r w:rsidRPr="00B366A2">
                <w:rPr>
                  <w:rFonts w:ascii="Arial" w:hAnsi="Arial"/>
                  <w:sz w:val="18"/>
                </w:rPr>
                <w:t xml:space="preserve">NR SA FR2 Scheduling availability restriction during Beam Failure Detection and Link Recovery for FR2 </w:t>
              </w:r>
              <w:proofErr w:type="spellStart"/>
              <w:r w:rsidRPr="00B366A2">
                <w:rPr>
                  <w:rFonts w:ascii="Arial" w:hAnsi="Arial"/>
                  <w:sz w:val="18"/>
                </w:rPr>
                <w:t>PCell</w:t>
              </w:r>
              <w:proofErr w:type="spellEnd"/>
              <w:r w:rsidRPr="00B366A2">
                <w:rPr>
                  <w:rFonts w:ascii="Arial" w:hAnsi="Arial"/>
                  <w:sz w:val="18"/>
                </w:rPr>
                <w:t xml:space="preserve"> configured with SSB-based BFD and LR in non-DRX mode</w:t>
              </w:r>
            </w:ins>
          </w:p>
        </w:tc>
        <w:tc>
          <w:tcPr>
            <w:tcW w:w="1049" w:type="dxa"/>
            <w:tcBorders>
              <w:top w:val="single" w:sz="4" w:space="0" w:color="auto"/>
              <w:left w:val="nil"/>
              <w:bottom w:val="single" w:sz="4" w:space="0" w:color="auto"/>
              <w:right w:val="single" w:sz="4" w:space="0" w:color="auto"/>
            </w:tcBorders>
            <w:shd w:val="clear" w:color="auto" w:fill="auto"/>
          </w:tcPr>
          <w:p w:rsidR="00B366A2" w:rsidRPr="001A36CF" w:rsidRDefault="00B366A2" w:rsidP="00B366A2">
            <w:pPr>
              <w:spacing w:after="0"/>
              <w:rPr>
                <w:ins w:id="484" w:author="Huawei" w:date="2023-01-06T11:47:00Z"/>
                <w:rFonts w:ascii="Arial" w:hAnsi="Arial"/>
                <w:sz w:val="18"/>
              </w:rPr>
            </w:pPr>
            <w:ins w:id="485" w:author="Huawei" w:date="2023-01-06T11:51:00Z">
              <w:r w:rsidRPr="008A3E68">
                <w:rPr>
                  <w:rFonts w:ascii="Arial" w:hAnsi="Arial"/>
                  <w:sz w:val="18"/>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66A2" w:rsidRPr="001A36CF" w:rsidRDefault="00B366A2" w:rsidP="00B366A2">
            <w:pPr>
              <w:spacing w:after="0"/>
              <w:rPr>
                <w:ins w:id="486" w:author="Huawei" w:date="2023-01-06T11:47:00Z"/>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B366A2" w:rsidRPr="001A36CF" w:rsidRDefault="00B366A2" w:rsidP="00B366A2">
            <w:pPr>
              <w:spacing w:after="0"/>
              <w:rPr>
                <w:ins w:id="487" w:author="Huawei" w:date="2023-01-06T11:47:00Z"/>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B366A2" w:rsidRPr="001A36CF" w:rsidRDefault="00B366A2" w:rsidP="00B366A2">
            <w:pPr>
              <w:spacing w:after="0"/>
              <w:rPr>
                <w:ins w:id="488" w:author="Huawei" w:date="2023-01-06T11:47:00Z"/>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366A2" w:rsidRPr="001A36CF" w:rsidRDefault="00B366A2" w:rsidP="00B366A2">
            <w:pPr>
              <w:spacing w:after="0"/>
              <w:rPr>
                <w:ins w:id="489" w:author="Huawei" w:date="2023-01-06T11:47:00Z"/>
                <w:rFonts w:ascii="Arial" w:hAnsi="Arial"/>
                <w:sz w:val="18"/>
              </w:rPr>
            </w:pPr>
          </w:p>
        </w:tc>
      </w:tr>
      <w:tr w:rsidR="00D55BE8" w:rsidRPr="003128BD" w:rsidTr="0009483C">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b/>
                <w:lang w:eastAsia="zh-TW"/>
              </w:rPr>
              <w:t>1</w:t>
            </w: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keepNext w:val="0"/>
              <w:keepLines w:val="0"/>
            </w:pPr>
            <w:r w:rsidRPr="006E7C06">
              <w:t>NR SA FR2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D55BE8" w:rsidRPr="003128BD" w:rsidRDefault="00D55BE8" w:rsidP="0009483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pPr>
          </w:p>
        </w:tc>
      </w:tr>
      <w:tr w:rsidR="00E473D7" w:rsidRPr="003128BD" w:rsidTr="0009483C">
        <w:trPr>
          <w:jc w:val="center"/>
          <w:ins w:id="490" w:author="Huawei" w:date="2023-01-10T21: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E473D7" w:rsidRDefault="00E473D7" w:rsidP="00E473D7">
            <w:pPr>
              <w:pStyle w:val="TAL"/>
              <w:keepNext w:val="0"/>
              <w:keepLines w:val="0"/>
              <w:rPr>
                <w:ins w:id="491" w:author="Huawei" w:date="2023-01-10T21:07:00Z"/>
                <w:b/>
                <w:lang w:eastAsia="zh-TW"/>
              </w:rPr>
            </w:pPr>
            <w:ins w:id="492" w:author="Huawei" w:date="2023-01-10T21:07:00Z">
              <w:r>
                <w:rPr>
                  <w:rFonts w:hint="eastAsia"/>
                  <w:b/>
                  <w:lang w:eastAsia="zh-CN"/>
                </w:rPr>
                <w:t>1</w:t>
              </w:r>
              <w:r>
                <w:rPr>
                  <w:b/>
                  <w:lang w:eastAsia="zh-CN"/>
                </w:rPr>
                <w:t>7.6.1.3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E473D7" w:rsidRPr="006E7C06" w:rsidRDefault="00E473D7" w:rsidP="00E473D7">
            <w:pPr>
              <w:pStyle w:val="TAL"/>
              <w:keepNext w:val="0"/>
              <w:keepLines w:val="0"/>
              <w:rPr>
                <w:ins w:id="493" w:author="Huawei" w:date="2023-01-10T21:07:00Z"/>
              </w:rPr>
            </w:pPr>
            <w:ins w:id="494" w:author="Huawei" w:date="2023-01-10T21:07:00Z">
              <w:r w:rsidRPr="00623B3F">
                <w:t xml:space="preserve">NR SA FR2 Event triggered reporting test with per-UE gaps under </w:t>
              </w:r>
            </w:ins>
            <w:ins w:id="495" w:author="Huawei" w:date="2023-01-10T21:08:00Z">
              <w:r>
                <w:t>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473D7" w:rsidRPr="003128BD" w:rsidRDefault="00E473D7" w:rsidP="00E473D7">
            <w:pPr>
              <w:pStyle w:val="TAL"/>
              <w:keepNext w:val="0"/>
              <w:keepLines w:val="0"/>
              <w:rPr>
                <w:ins w:id="496" w:author="Huawei" w:date="2023-01-10T21:07:00Z"/>
                <w:rFonts w:eastAsia="Courier New"/>
              </w:rPr>
            </w:pPr>
            <w:ins w:id="497" w:author="Huawei" w:date="2023-01-10T21:07:00Z">
              <w:r w:rsidRPr="003128BD">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473D7" w:rsidRPr="003128BD" w:rsidRDefault="00E473D7" w:rsidP="00E473D7">
            <w:pPr>
              <w:pStyle w:val="TAL"/>
              <w:keepNext w:val="0"/>
              <w:keepLines w:val="0"/>
              <w:rPr>
                <w:ins w:id="498" w:author="Huawei" w:date="2023-01-10T21:07:00Z"/>
              </w:rPr>
            </w:pPr>
            <w:ins w:id="499" w:author="Huawei" w:date="2023-01-10T21:07:00Z">
              <w:r w:rsidRPr="003128BD">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E473D7" w:rsidRPr="003128BD" w:rsidRDefault="00E473D7" w:rsidP="00E473D7">
            <w:pPr>
              <w:pStyle w:val="TAL"/>
              <w:keepNext w:val="0"/>
              <w:keepLines w:val="0"/>
              <w:rPr>
                <w:ins w:id="500" w:author="Huawei" w:date="2023-01-10T21:07:00Z"/>
              </w:rPr>
            </w:pPr>
          </w:p>
        </w:tc>
        <w:tc>
          <w:tcPr>
            <w:tcW w:w="1049" w:type="dxa"/>
            <w:tcBorders>
              <w:top w:val="single" w:sz="4" w:space="0" w:color="auto"/>
              <w:left w:val="nil"/>
              <w:bottom w:val="single" w:sz="4" w:space="0" w:color="auto"/>
              <w:right w:val="single" w:sz="4" w:space="0" w:color="auto"/>
            </w:tcBorders>
            <w:vAlign w:val="center"/>
          </w:tcPr>
          <w:p w:rsidR="00E473D7" w:rsidRPr="003128BD" w:rsidRDefault="00E473D7" w:rsidP="00E473D7">
            <w:pPr>
              <w:pStyle w:val="TAL"/>
              <w:keepNext w:val="0"/>
              <w:keepLines w:val="0"/>
              <w:rPr>
                <w:ins w:id="501" w:author="Huawei" w:date="2023-01-10T21: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E473D7" w:rsidRPr="003128BD" w:rsidRDefault="00E473D7" w:rsidP="00E473D7">
            <w:pPr>
              <w:pStyle w:val="TAL"/>
              <w:keepNext w:val="0"/>
              <w:keepLines w:val="0"/>
              <w:rPr>
                <w:ins w:id="502" w:author="Huawei" w:date="2023-01-10T21:07:00Z"/>
              </w:rPr>
            </w:pPr>
          </w:p>
        </w:tc>
      </w:tr>
      <w:tr w:rsidR="00623B3F" w:rsidRPr="003128BD" w:rsidTr="0009483C">
        <w:trPr>
          <w:jc w:val="center"/>
          <w:ins w:id="503" w:author="Huawei" w:date="2023-01-06T15:3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23B3F" w:rsidRDefault="00623B3F" w:rsidP="00623B3F">
            <w:pPr>
              <w:pStyle w:val="TAL"/>
              <w:keepNext w:val="0"/>
              <w:keepLines w:val="0"/>
              <w:rPr>
                <w:ins w:id="504" w:author="Huawei" w:date="2023-01-06T15:33:00Z"/>
                <w:b/>
                <w:lang w:eastAsia="zh-CN"/>
              </w:rPr>
            </w:pPr>
            <w:ins w:id="505" w:author="Huawei" w:date="2023-01-06T15:33:00Z">
              <w:r>
                <w:rPr>
                  <w:rFonts w:hint="eastAsia"/>
                  <w:b/>
                  <w:lang w:eastAsia="zh-CN"/>
                </w:rPr>
                <w:t>1</w:t>
              </w:r>
              <w:r>
                <w:rPr>
                  <w:b/>
                  <w:lang w:eastAsia="zh-CN"/>
                </w:rPr>
                <w:t>7.6.1.4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623B3F" w:rsidRPr="006E7C06" w:rsidRDefault="00623B3F" w:rsidP="00623B3F">
            <w:pPr>
              <w:pStyle w:val="TAL"/>
              <w:keepNext w:val="0"/>
              <w:keepLines w:val="0"/>
              <w:rPr>
                <w:ins w:id="506" w:author="Huawei" w:date="2023-01-06T15:33:00Z"/>
              </w:rPr>
            </w:pPr>
            <w:ins w:id="507" w:author="Huawei" w:date="2023-01-06T15:34:00Z">
              <w:r w:rsidRPr="00623B3F">
                <w:t>NR SA FR2 Event triggered reporting test with per-UE gaps under DRX</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623B3F" w:rsidRPr="003128BD" w:rsidRDefault="00623B3F" w:rsidP="00623B3F">
            <w:pPr>
              <w:pStyle w:val="TAL"/>
              <w:keepNext w:val="0"/>
              <w:keepLines w:val="0"/>
              <w:rPr>
                <w:ins w:id="508" w:author="Huawei" w:date="2023-01-06T15:33:00Z"/>
                <w:rFonts w:eastAsia="Courier New"/>
              </w:rPr>
            </w:pPr>
            <w:ins w:id="509" w:author="Huawei" w:date="2023-01-06T15:33:00Z">
              <w:r w:rsidRPr="003128BD">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623B3F" w:rsidRPr="003128BD" w:rsidRDefault="00623B3F" w:rsidP="00623B3F">
            <w:pPr>
              <w:pStyle w:val="TAL"/>
              <w:keepNext w:val="0"/>
              <w:keepLines w:val="0"/>
              <w:rPr>
                <w:ins w:id="510" w:author="Huawei" w:date="2023-01-06T15:33:00Z"/>
              </w:rPr>
            </w:pPr>
            <w:ins w:id="511" w:author="Huawei" w:date="2023-01-06T15:33:00Z">
              <w:r w:rsidRPr="003128BD">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623B3F" w:rsidRPr="003128BD" w:rsidRDefault="00623B3F" w:rsidP="00623B3F">
            <w:pPr>
              <w:pStyle w:val="TAL"/>
              <w:keepNext w:val="0"/>
              <w:keepLines w:val="0"/>
              <w:rPr>
                <w:ins w:id="512" w:author="Huawei" w:date="2023-01-06T15:33:00Z"/>
              </w:rPr>
            </w:pPr>
          </w:p>
        </w:tc>
        <w:tc>
          <w:tcPr>
            <w:tcW w:w="1049" w:type="dxa"/>
            <w:tcBorders>
              <w:top w:val="single" w:sz="4" w:space="0" w:color="auto"/>
              <w:left w:val="nil"/>
              <w:bottom w:val="single" w:sz="4" w:space="0" w:color="auto"/>
              <w:right w:val="single" w:sz="4" w:space="0" w:color="auto"/>
            </w:tcBorders>
            <w:vAlign w:val="center"/>
          </w:tcPr>
          <w:p w:rsidR="00623B3F" w:rsidRPr="003128BD" w:rsidRDefault="00623B3F" w:rsidP="00623B3F">
            <w:pPr>
              <w:pStyle w:val="TAL"/>
              <w:keepNext w:val="0"/>
              <w:keepLines w:val="0"/>
              <w:rPr>
                <w:ins w:id="513" w:author="Huawei" w:date="2023-01-06T15:3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623B3F" w:rsidRPr="003128BD" w:rsidRDefault="00623B3F" w:rsidP="00623B3F">
            <w:pPr>
              <w:pStyle w:val="TAL"/>
              <w:keepNext w:val="0"/>
              <w:keepLines w:val="0"/>
              <w:rPr>
                <w:ins w:id="514" w:author="Huawei" w:date="2023-01-06T15:33:00Z"/>
              </w:rPr>
            </w:pPr>
          </w:p>
        </w:tc>
      </w:tr>
      <w:tr w:rsidR="009C7A84" w:rsidRPr="003128BD" w:rsidTr="009C7A84">
        <w:trPr>
          <w:jc w:val="center"/>
          <w:ins w:id="515" w:author="Huawei" w:date="2023-01-06T18: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C7A84" w:rsidRPr="009C7A84" w:rsidRDefault="009C7A84" w:rsidP="009C7A84">
            <w:pPr>
              <w:pStyle w:val="TAL"/>
              <w:keepNext w:val="0"/>
              <w:keepLines w:val="0"/>
              <w:rPr>
                <w:ins w:id="516" w:author="Huawei" w:date="2023-01-06T18:14:00Z"/>
                <w:b/>
                <w:lang w:eastAsia="zh-CN"/>
              </w:rPr>
            </w:pPr>
            <w:ins w:id="517" w:author="Huawei" w:date="2023-01-06T18:14:00Z">
              <w:r w:rsidRPr="009C7A84">
                <w:rPr>
                  <w:b/>
                </w:rPr>
                <w:t>17.6.3.1</w:t>
              </w:r>
            </w:ins>
          </w:p>
        </w:tc>
        <w:tc>
          <w:tcPr>
            <w:tcW w:w="3690" w:type="dxa"/>
            <w:tcBorders>
              <w:top w:val="single" w:sz="4" w:space="0" w:color="auto"/>
              <w:left w:val="nil"/>
              <w:bottom w:val="single" w:sz="4" w:space="0" w:color="auto"/>
              <w:right w:val="single" w:sz="4" w:space="0" w:color="auto"/>
            </w:tcBorders>
            <w:shd w:val="clear" w:color="auto" w:fill="auto"/>
            <w:noWrap/>
          </w:tcPr>
          <w:p w:rsidR="009C7A84" w:rsidRPr="00623B3F" w:rsidRDefault="009C7A84" w:rsidP="009C7A84">
            <w:pPr>
              <w:pStyle w:val="TAL"/>
              <w:keepNext w:val="0"/>
              <w:keepLines w:val="0"/>
              <w:rPr>
                <w:ins w:id="518" w:author="Huawei" w:date="2023-01-06T18:14:00Z"/>
              </w:rPr>
            </w:pPr>
            <w:ins w:id="519" w:author="Huawei" w:date="2023-01-06T18:15:00Z">
              <w:r w:rsidRPr="00836F6B">
                <w:t>NR SA FR2 SSB based L1-RSRP measurement when DRX is not used</w:t>
              </w:r>
            </w:ins>
          </w:p>
        </w:tc>
        <w:tc>
          <w:tcPr>
            <w:tcW w:w="1049" w:type="dxa"/>
            <w:tcBorders>
              <w:top w:val="single" w:sz="4" w:space="0" w:color="auto"/>
              <w:left w:val="nil"/>
              <w:bottom w:val="single" w:sz="4" w:space="0" w:color="auto"/>
              <w:right w:val="single" w:sz="4" w:space="0" w:color="auto"/>
            </w:tcBorders>
            <w:shd w:val="clear" w:color="auto" w:fill="auto"/>
          </w:tcPr>
          <w:p w:rsidR="009C7A84" w:rsidRPr="003128BD" w:rsidRDefault="009C7A84" w:rsidP="009C7A84">
            <w:pPr>
              <w:pStyle w:val="TAL"/>
              <w:keepNext w:val="0"/>
              <w:keepLines w:val="0"/>
              <w:rPr>
                <w:ins w:id="520" w:author="Huawei" w:date="2023-01-06T18:14:00Z"/>
                <w:rFonts w:eastAsia="Courier New"/>
              </w:rPr>
            </w:pPr>
            <w:ins w:id="521" w:author="Huawei" w:date="2023-01-06T18:15:00Z">
              <w:r w:rsidRPr="00B4510E">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22" w:author="Huawei" w:date="2023-01-06T18: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23" w:author="Huawei" w:date="2023-01-06T18:14:00Z"/>
              </w:rPr>
            </w:pPr>
          </w:p>
        </w:tc>
        <w:tc>
          <w:tcPr>
            <w:tcW w:w="1049" w:type="dxa"/>
            <w:tcBorders>
              <w:top w:val="single" w:sz="4" w:space="0" w:color="auto"/>
              <w:left w:val="nil"/>
              <w:bottom w:val="single" w:sz="4" w:space="0" w:color="auto"/>
              <w:right w:val="single" w:sz="4" w:space="0" w:color="auto"/>
            </w:tcBorders>
            <w:vAlign w:val="center"/>
          </w:tcPr>
          <w:p w:rsidR="009C7A84" w:rsidRPr="003128BD" w:rsidRDefault="009C7A84" w:rsidP="009C7A84">
            <w:pPr>
              <w:pStyle w:val="TAL"/>
              <w:keepNext w:val="0"/>
              <w:keepLines w:val="0"/>
              <w:rPr>
                <w:ins w:id="524" w:author="Huawei" w:date="2023-01-06T18: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25" w:author="Huawei" w:date="2023-01-06T18:14:00Z"/>
              </w:rPr>
            </w:pPr>
          </w:p>
        </w:tc>
      </w:tr>
      <w:tr w:rsidR="009C7A84" w:rsidRPr="003128BD" w:rsidTr="009C7A84">
        <w:trPr>
          <w:jc w:val="center"/>
          <w:ins w:id="526" w:author="Huawei" w:date="2023-01-06T18: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C7A84" w:rsidRPr="009C7A84" w:rsidRDefault="009C7A84" w:rsidP="009C7A84">
            <w:pPr>
              <w:pStyle w:val="TAL"/>
              <w:keepNext w:val="0"/>
              <w:keepLines w:val="0"/>
              <w:rPr>
                <w:ins w:id="527" w:author="Huawei" w:date="2023-01-06T18:14:00Z"/>
                <w:b/>
                <w:lang w:eastAsia="zh-CN"/>
              </w:rPr>
            </w:pPr>
            <w:ins w:id="528" w:author="Huawei" w:date="2023-01-06T18:14:00Z">
              <w:r w:rsidRPr="009C7A84">
                <w:rPr>
                  <w:b/>
                </w:rPr>
                <w:t>17.6.3.2</w:t>
              </w:r>
            </w:ins>
          </w:p>
        </w:tc>
        <w:tc>
          <w:tcPr>
            <w:tcW w:w="3690" w:type="dxa"/>
            <w:tcBorders>
              <w:top w:val="single" w:sz="4" w:space="0" w:color="auto"/>
              <w:left w:val="nil"/>
              <w:bottom w:val="single" w:sz="4" w:space="0" w:color="auto"/>
              <w:right w:val="single" w:sz="4" w:space="0" w:color="auto"/>
            </w:tcBorders>
            <w:shd w:val="clear" w:color="auto" w:fill="auto"/>
            <w:noWrap/>
          </w:tcPr>
          <w:p w:rsidR="009C7A84" w:rsidRPr="00623B3F" w:rsidRDefault="009C7A84" w:rsidP="009C7A84">
            <w:pPr>
              <w:pStyle w:val="TAL"/>
              <w:keepNext w:val="0"/>
              <w:keepLines w:val="0"/>
              <w:rPr>
                <w:ins w:id="529" w:author="Huawei" w:date="2023-01-06T18:14:00Z"/>
              </w:rPr>
            </w:pPr>
            <w:ins w:id="530" w:author="Huawei" w:date="2023-01-06T18:15:00Z">
              <w:r w:rsidRPr="00836F6B">
                <w:t>NR SA FR2 SSB based L1-RSRP measurement when DRX is used</w:t>
              </w:r>
            </w:ins>
          </w:p>
        </w:tc>
        <w:tc>
          <w:tcPr>
            <w:tcW w:w="1049" w:type="dxa"/>
            <w:tcBorders>
              <w:top w:val="single" w:sz="4" w:space="0" w:color="auto"/>
              <w:left w:val="nil"/>
              <w:bottom w:val="single" w:sz="4" w:space="0" w:color="auto"/>
              <w:right w:val="single" w:sz="4" w:space="0" w:color="auto"/>
            </w:tcBorders>
            <w:shd w:val="clear" w:color="auto" w:fill="auto"/>
          </w:tcPr>
          <w:p w:rsidR="009C7A84" w:rsidRPr="003128BD" w:rsidRDefault="009C7A84" w:rsidP="009C7A84">
            <w:pPr>
              <w:pStyle w:val="TAL"/>
              <w:keepNext w:val="0"/>
              <w:keepLines w:val="0"/>
              <w:rPr>
                <w:ins w:id="531" w:author="Huawei" w:date="2023-01-06T18:14:00Z"/>
                <w:rFonts w:eastAsia="Courier New"/>
              </w:rPr>
            </w:pPr>
            <w:ins w:id="532" w:author="Huawei" w:date="2023-01-06T18:15:00Z">
              <w:r w:rsidRPr="00B4510E">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33" w:author="Huawei" w:date="2023-01-06T18: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34" w:author="Huawei" w:date="2023-01-06T18:14:00Z"/>
              </w:rPr>
            </w:pPr>
          </w:p>
        </w:tc>
        <w:tc>
          <w:tcPr>
            <w:tcW w:w="1049" w:type="dxa"/>
            <w:tcBorders>
              <w:top w:val="single" w:sz="4" w:space="0" w:color="auto"/>
              <w:left w:val="nil"/>
              <w:bottom w:val="single" w:sz="4" w:space="0" w:color="auto"/>
              <w:right w:val="single" w:sz="4" w:space="0" w:color="auto"/>
            </w:tcBorders>
            <w:vAlign w:val="center"/>
          </w:tcPr>
          <w:p w:rsidR="009C7A84" w:rsidRPr="003128BD" w:rsidRDefault="009C7A84" w:rsidP="009C7A84">
            <w:pPr>
              <w:pStyle w:val="TAL"/>
              <w:keepNext w:val="0"/>
              <w:keepLines w:val="0"/>
              <w:rPr>
                <w:ins w:id="535" w:author="Huawei" w:date="2023-01-06T18: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36" w:author="Huawei" w:date="2023-01-06T18:14:00Z"/>
              </w:rPr>
            </w:pPr>
          </w:p>
        </w:tc>
      </w:tr>
      <w:tr w:rsidR="009C7A84" w:rsidRPr="003128BD" w:rsidTr="009C7A84">
        <w:trPr>
          <w:jc w:val="center"/>
          <w:ins w:id="537" w:author="Huawei" w:date="2023-01-06T18: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C7A84" w:rsidRPr="009C7A84" w:rsidRDefault="009C7A84" w:rsidP="009C7A84">
            <w:pPr>
              <w:pStyle w:val="TAL"/>
              <w:keepNext w:val="0"/>
              <w:keepLines w:val="0"/>
              <w:rPr>
                <w:ins w:id="538" w:author="Huawei" w:date="2023-01-06T18:14:00Z"/>
                <w:b/>
                <w:lang w:eastAsia="zh-CN"/>
              </w:rPr>
            </w:pPr>
            <w:ins w:id="539" w:author="Huawei" w:date="2023-01-06T18:14:00Z">
              <w:r w:rsidRPr="009C7A84">
                <w:rPr>
                  <w:b/>
                </w:rPr>
                <w:t>17.6.3.3</w:t>
              </w:r>
            </w:ins>
          </w:p>
        </w:tc>
        <w:tc>
          <w:tcPr>
            <w:tcW w:w="3690" w:type="dxa"/>
            <w:tcBorders>
              <w:top w:val="single" w:sz="4" w:space="0" w:color="auto"/>
              <w:left w:val="nil"/>
              <w:bottom w:val="single" w:sz="4" w:space="0" w:color="auto"/>
              <w:right w:val="single" w:sz="4" w:space="0" w:color="auto"/>
            </w:tcBorders>
            <w:shd w:val="clear" w:color="auto" w:fill="auto"/>
            <w:noWrap/>
          </w:tcPr>
          <w:p w:rsidR="009C7A84" w:rsidRPr="00623B3F" w:rsidRDefault="009C7A84" w:rsidP="009C7A84">
            <w:pPr>
              <w:pStyle w:val="TAL"/>
              <w:keepNext w:val="0"/>
              <w:keepLines w:val="0"/>
              <w:rPr>
                <w:ins w:id="540" w:author="Huawei" w:date="2023-01-06T18:14:00Z"/>
              </w:rPr>
            </w:pPr>
            <w:ins w:id="541" w:author="Huawei" w:date="2023-01-06T18:15:00Z">
              <w:r w:rsidRPr="00836F6B">
                <w:t>NR SA FR2 CSI-RS based L1-RSRP measurement when DRX is not used</w:t>
              </w:r>
            </w:ins>
          </w:p>
        </w:tc>
        <w:tc>
          <w:tcPr>
            <w:tcW w:w="1049" w:type="dxa"/>
            <w:tcBorders>
              <w:top w:val="single" w:sz="4" w:space="0" w:color="auto"/>
              <w:left w:val="nil"/>
              <w:bottom w:val="single" w:sz="4" w:space="0" w:color="auto"/>
              <w:right w:val="single" w:sz="4" w:space="0" w:color="auto"/>
            </w:tcBorders>
            <w:shd w:val="clear" w:color="auto" w:fill="auto"/>
          </w:tcPr>
          <w:p w:rsidR="009C7A84" w:rsidRPr="003128BD" w:rsidRDefault="009C7A84" w:rsidP="009C7A84">
            <w:pPr>
              <w:pStyle w:val="TAL"/>
              <w:keepNext w:val="0"/>
              <w:keepLines w:val="0"/>
              <w:rPr>
                <w:ins w:id="542" w:author="Huawei" w:date="2023-01-06T18:14:00Z"/>
                <w:rFonts w:eastAsia="Courier New"/>
              </w:rPr>
            </w:pPr>
            <w:ins w:id="543" w:author="Huawei" w:date="2023-01-06T18:15:00Z">
              <w:r w:rsidRPr="00B4510E">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44" w:author="Huawei" w:date="2023-01-06T18: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45" w:author="Huawei" w:date="2023-01-06T18:14:00Z"/>
              </w:rPr>
            </w:pPr>
          </w:p>
        </w:tc>
        <w:tc>
          <w:tcPr>
            <w:tcW w:w="1049" w:type="dxa"/>
            <w:tcBorders>
              <w:top w:val="single" w:sz="4" w:space="0" w:color="auto"/>
              <w:left w:val="nil"/>
              <w:bottom w:val="single" w:sz="4" w:space="0" w:color="auto"/>
              <w:right w:val="single" w:sz="4" w:space="0" w:color="auto"/>
            </w:tcBorders>
            <w:vAlign w:val="center"/>
          </w:tcPr>
          <w:p w:rsidR="009C7A84" w:rsidRPr="003128BD" w:rsidRDefault="009C7A84" w:rsidP="009C7A84">
            <w:pPr>
              <w:pStyle w:val="TAL"/>
              <w:keepNext w:val="0"/>
              <w:keepLines w:val="0"/>
              <w:rPr>
                <w:ins w:id="546" w:author="Huawei" w:date="2023-01-06T18: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47" w:author="Huawei" w:date="2023-01-06T18:14:00Z"/>
              </w:rPr>
            </w:pPr>
          </w:p>
        </w:tc>
      </w:tr>
      <w:tr w:rsidR="009C7A84" w:rsidRPr="003128BD" w:rsidTr="009C7A84">
        <w:trPr>
          <w:jc w:val="center"/>
          <w:ins w:id="548" w:author="Huawei" w:date="2023-01-06T18:14:00Z"/>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C7A84" w:rsidRPr="009C7A84" w:rsidRDefault="009C7A84" w:rsidP="009C7A84">
            <w:pPr>
              <w:pStyle w:val="TAL"/>
              <w:keepNext w:val="0"/>
              <w:keepLines w:val="0"/>
              <w:rPr>
                <w:ins w:id="549" w:author="Huawei" w:date="2023-01-06T18:14:00Z"/>
                <w:b/>
                <w:lang w:eastAsia="zh-CN"/>
              </w:rPr>
            </w:pPr>
            <w:ins w:id="550" w:author="Huawei" w:date="2023-01-06T18:14:00Z">
              <w:r w:rsidRPr="009C7A84">
                <w:rPr>
                  <w:b/>
                </w:rPr>
                <w:t>17.6.3.4</w:t>
              </w:r>
            </w:ins>
          </w:p>
        </w:tc>
        <w:tc>
          <w:tcPr>
            <w:tcW w:w="3690" w:type="dxa"/>
            <w:tcBorders>
              <w:top w:val="single" w:sz="4" w:space="0" w:color="auto"/>
              <w:left w:val="nil"/>
              <w:bottom w:val="single" w:sz="4" w:space="0" w:color="auto"/>
              <w:right w:val="single" w:sz="4" w:space="0" w:color="auto"/>
            </w:tcBorders>
            <w:shd w:val="clear" w:color="auto" w:fill="auto"/>
            <w:noWrap/>
          </w:tcPr>
          <w:p w:rsidR="009C7A84" w:rsidRPr="00623B3F" w:rsidRDefault="009C7A84" w:rsidP="009C7A84">
            <w:pPr>
              <w:pStyle w:val="TAL"/>
              <w:keepNext w:val="0"/>
              <w:keepLines w:val="0"/>
              <w:rPr>
                <w:ins w:id="551" w:author="Huawei" w:date="2023-01-06T18:14:00Z"/>
              </w:rPr>
            </w:pPr>
            <w:ins w:id="552" w:author="Huawei" w:date="2023-01-06T18:15:00Z">
              <w:r w:rsidRPr="00836F6B">
                <w:t>NR SA FR2 CSI-RS based L1-RSRP measurement when DRX is used</w:t>
              </w:r>
            </w:ins>
          </w:p>
        </w:tc>
        <w:tc>
          <w:tcPr>
            <w:tcW w:w="1049" w:type="dxa"/>
            <w:tcBorders>
              <w:top w:val="single" w:sz="4" w:space="0" w:color="auto"/>
              <w:left w:val="nil"/>
              <w:bottom w:val="single" w:sz="4" w:space="0" w:color="auto"/>
              <w:right w:val="single" w:sz="4" w:space="0" w:color="auto"/>
            </w:tcBorders>
            <w:shd w:val="clear" w:color="auto" w:fill="auto"/>
          </w:tcPr>
          <w:p w:rsidR="009C7A84" w:rsidRPr="003128BD" w:rsidRDefault="009C7A84" w:rsidP="009C7A84">
            <w:pPr>
              <w:pStyle w:val="TAL"/>
              <w:keepNext w:val="0"/>
              <w:keepLines w:val="0"/>
              <w:rPr>
                <w:ins w:id="553" w:author="Huawei" w:date="2023-01-06T18:14:00Z"/>
                <w:rFonts w:eastAsia="Courier New"/>
              </w:rPr>
            </w:pPr>
            <w:ins w:id="554" w:author="Huawei" w:date="2023-01-06T18:15:00Z">
              <w:r w:rsidRPr="00B4510E">
                <w:rPr>
                  <w:rFonts w:eastAsia="Courier Ne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55" w:author="Huawei" w:date="2023-01-06T18:14:00Z"/>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56" w:author="Huawei" w:date="2023-01-06T18:14:00Z"/>
              </w:rPr>
            </w:pPr>
          </w:p>
        </w:tc>
        <w:tc>
          <w:tcPr>
            <w:tcW w:w="1049" w:type="dxa"/>
            <w:tcBorders>
              <w:top w:val="single" w:sz="4" w:space="0" w:color="auto"/>
              <w:left w:val="nil"/>
              <w:bottom w:val="single" w:sz="4" w:space="0" w:color="auto"/>
              <w:right w:val="single" w:sz="4" w:space="0" w:color="auto"/>
            </w:tcBorders>
            <w:vAlign w:val="center"/>
          </w:tcPr>
          <w:p w:rsidR="009C7A84" w:rsidRPr="003128BD" w:rsidRDefault="009C7A84" w:rsidP="009C7A84">
            <w:pPr>
              <w:pStyle w:val="TAL"/>
              <w:keepNext w:val="0"/>
              <w:keepLines w:val="0"/>
              <w:rPr>
                <w:ins w:id="557" w:author="Huawei" w:date="2023-01-06T18:1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C7A84" w:rsidRPr="003128BD" w:rsidRDefault="009C7A84" w:rsidP="009C7A84">
            <w:pPr>
              <w:pStyle w:val="TAL"/>
              <w:keepNext w:val="0"/>
              <w:keepLines w:val="0"/>
              <w:rPr>
                <w:ins w:id="558" w:author="Huawei" w:date="2023-01-06T18:14:00Z"/>
              </w:rPr>
            </w:pPr>
          </w:p>
        </w:tc>
      </w:tr>
    </w:tbl>
    <w:p w:rsidR="00D55BE8" w:rsidRPr="003128BD" w:rsidRDefault="00D55BE8" w:rsidP="00D55BE8">
      <w:pPr>
        <w:pStyle w:val="1"/>
      </w:pPr>
      <w:r w:rsidRPr="003128BD">
        <w:t>E.</w:t>
      </w:r>
      <w:r>
        <w:t>16</w:t>
      </w:r>
      <w:r w:rsidRPr="003128BD">
        <w:tab/>
        <w:t xml:space="preserve">Cell configuration mapping for E-UTRAN – SA test cases </w:t>
      </w:r>
      <w:r>
        <w:t xml:space="preserve">for </w:t>
      </w:r>
      <w:proofErr w:type="spellStart"/>
      <w:r>
        <w:t>RedCap</w:t>
      </w:r>
      <w:proofErr w:type="spellEnd"/>
      <w:r w:rsidRPr="003128BD">
        <w:t xml:space="preserve"> in Chapter </w:t>
      </w:r>
      <w:r>
        <w:t>18</w:t>
      </w:r>
    </w:p>
    <w:p w:rsidR="00D55BE8" w:rsidRPr="003128BD" w:rsidRDefault="00D55BE8" w:rsidP="00D55BE8">
      <w:r w:rsidRPr="003128BD">
        <w:t>Table E.</w:t>
      </w:r>
      <w:r>
        <w:t>16</w:t>
      </w:r>
      <w:r w:rsidRPr="003128BD">
        <w:t xml:space="preserve">-1 defines the cell configuration mapping for E-UTRAN - </w:t>
      </w:r>
      <w:r w:rsidRPr="003128BD">
        <w:rPr>
          <w:lang w:eastAsia="zh-CN"/>
        </w:rPr>
        <w:t>NR/5GC</w:t>
      </w:r>
      <w:r w:rsidRPr="003128BD">
        <w:t xml:space="preserve"> FR1 Inter-RAT test cases </w:t>
      </w:r>
      <w:r>
        <w:rPr>
          <w:lang w:eastAsia="zh-CN"/>
        </w:rPr>
        <w:t xml:space="preserve">for </w:t>
      </w:r>
      <w:proofErr w:type="spellStart"/>
      <w:r>
        <w:rPr>
          <w:lang w:eastAsia="zh-CN"/>
        </w:rPr>
        <w:t>RedCap</w:t>
      </w:r>
      <w:proofErr w:type="spellEnd"/>
      <w:r>
        <w:rPr>
          <w:lang w:eastAsia="zh-CN"/>
        </w:rPr>
        <w:t xml:space="preserve"> </w:t>
      </w:r>
      <w:r w:rsidRPr="003128BD">
        <w:t xml:space="preserve">(serving cell in LTE) in chapter </w:t>
      </w:r>
      <w:r>
        <w:t>1</w:t>
      </w:r>
      <w:r w:rsidRPr="003128BD">
        <w:t>8 of this test specification.</w:t>
      </w:r>
    </w:p>
    <w:p w:rsidR="00D55BE8" w:rsidRPr="003128BD" w:rsidRDefault="00D55BE8" w:rsidP="00D55BE8">
      <w:pPr>
        <w:pStyle w:val="TH"/>
        <w:keepNext w:val="0"/>
        <w:keepLines w:val="0"/>
      </w:pPr>
      <w:r w:rsidRPr="003128BD">
        <w:t>Table E.</w:t>
      </w:r>
      <w:r>
        <w:t>1</w:t>
      </w:r>
      <w:r w:rsidRPr="003128BD">
        <w:t>6-1: Cell configuration mapping for E-UTRA – SA FR1 Inter-RAT RRM testing</w:t>
      </w:r>
      <w:r>
        <w:t xml:space="preserve"> </w:t>
      </w:r>
      <w:r>
        <w:rPr>
          <w:rFonts w:hint="eastAsia"/>
          <w:lang w:eastAsia="zh-CN"/>
        </w:rPr>
        <w:t>for</w:t>
      </w:r>
      <w:r>
        <w:t xml:space="preserve"> </w:t>
      </w:r>
      <w:proofErr w:type="spellStart"/>
      <w:r>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559">
          <w:tblGrid>
            <w:gridCol w:w="5"/>
            <w:gridCol w:w="1011"/>
            <w:gridCol w:w="5"/>
            <w:gridCol w:w="3685"/>
            <w:gridCol w:w="5"/>
            <w:gridCol w:w="1044"/>
            <w:gridCol w:w="5"/>
            <w:gridCol w:w="1044"/>
            <w:gridCol w:w="5"/>
            <w:gridCol w:w="1044"/>
            <w:gridCol w:w="5"/>
            <w:gridCol w:w="1044"/>
            <w:gridCol w:w="5"/>
            <w:gridCol w:w="1044"/>
            <w:gridCol w:w="5"/>
          </w:tblGrid>
        </w:tblGridChange>
      </w:tblGrid>
      <w:tr w:rsidR="00D55BE8" w:rsidRPr="003128BD" w:rsidTr="000948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rsidR="00D55BE8" w:rsidRPr="003128BD" w:rsidRDefault="00D55BE8" w:rsidP="0009483C">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rsidR="00D55BE8" w:rsidRPr="003128BD" w:rsidRDefault="00D55BE8" w:rsidP="0009483C">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H"/>
            </w:pPr>
            <w:r w:rsidRPr="003128BD">
              <w:t>CA Type</w:t>
            </w:r>
          </w:p>
        </w:tc>
      </w:tr>
      <w:tr w:rsidR="00D55BE8" w:rsidRPr="003128BD" w:rsidTr="000948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b/>
                <w:lang w:eastAsia="zh-TW"/>
              </w:rPr>
              <w:t>1</w:t>
            </w:r>
            <w:r w:rsidRPr="003128BD">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pPr>
            <w:r w:rsidRPr="006E7C06">
              <w:t>E-UTRA - NR SA FR1 E-UTRAN - NR handover in FR1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L"/>
            </w:pPr>
          </w:p>
        </w:tc>
        <w:tc>
          <w:tcPr>
            <w:tcW w:w="1049" w:type="dxa"/>
            <w:tcBorders>
              <w:top w:val="single" w:sz="4" w:space="0" w:color="auto"/>
              <w:left w:val="nil"/>
              <w:bottom w:val="single" w:sz="4" w:space="0" w:color="auto"/>
              <w:right w:val="single" w:sz="4" w:space="0" w:color="auto"/>
            </w:tcBorders>
          </w:tcPr>
          <w:p w:rsidR="00D55BE8" w:rsidRPr="003128BD" w:rsidRDefault="00D55BE8" w:rsidP="000948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L"/>
            </w:pPr>
          </w:p>
        </w:tc>
      </w:tr>
      <w:tr w:rsidR="00D55BE8" w:rsidRPr="003128BD" w:rsidTr="000948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D55BE8" w:rsidRPr="003128BD" w:rsidRDefault="00D55BE8" w:rsidP="0009483C">
            <w:pPr>
              <w:pStyle w:val="TAL"/>
              <w:keepNext w:val="0"/>
              <w:keepLines w:val="0"/>
              <w:rPr>
                <w:b/>
                <w:lang w:eastAsia="zh-TW"/>
              </w:rPr>
            </w:pPr>
            <w:r>
              <w:rPr>
                <w:b/>
                <w:lang w:eastAsia="zh-TW"/>
              </w:rPr>
              <w:t>1</w:t>
            </w:r>
            <w:r w:rsidRPr="003128BD">
              <w:rPr>
                <w:b/>
                <w:lang w:eastAsia="zh-TW"/>
              </w:rPr>
              <w:t>8.2.</w:t>
            </w:r>
            <w:r>
              <w:rPr>
                <w:b/>
                <w:lang w:eastAsia="zh-TW"/>
              </w:rPr>
              <w:t>2</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D55BE8" w:rsidRPr="003128BD" w:rsidRDefault="00D55BE8" w:rsidP="0009483C">
            <w:pPr>
              <w:pStyle w:val="TAL"/>
            </w:pPr>
            <w:r w:rsidRPr="006E7C06">
              <w:t>E-UTRA - NR SA FR1 Redirection from E-UTRA to NR SA FR1 for redcap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D55BE8" w:rsidRPr="003128BD" w:rsidRDefault="00D55BE8" w:rsidP="0009483C">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tcPr>
          <w:p w:rsidR="00D55BE8" w:rsidRPr="003128BD" w:rsidRDefault="00D55BE8" w:rsidP="0009483C">
            <w:pPr>
              <w:pStyle w:val="TAL"/>
            </w:pPr>
          </w:p>
        </w:tc>
        <w:tc>
          <w:tcPr>
            <w:tcW w:w="1049" w:type="dxa"/>
            <w:tcBorders>
              <w:top w:val="single" w:sz="4" w:space="0" w:color="auto"/>
              <w:left w:val="nil"/>
              <w:bottom w:val="single" w:sz="4" w:space="0" w:color="auto"/>
              <w:right w:val="single" w:sz="4" w:space="0" w:color="auto"/>
            </w:tcBorders>
          </w:tcPr>
          <w:p w:rsidR="00D55BE8" w:rsidRPr="003128BD" w:rsidRDefault="00D55BE8" w:rsidP="000948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D55BE8" w:rsidRPr="003128BD" w:rsidRDefault="00D55BE8" w:rsidP="0009483C">
            <w:pPr>
              <w:pStyle w:val="TAL"/>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560"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561" w:author="Huawei" w:date="2023-01-09T17:44:00Z"/>
          <w:trPrChange w:id="562"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63"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564" w:author="Huawei" w:date="2023-01-09T17:44:00Z"/>
                <w:b/>
                <w:lang w:eastAsia="zh-TW"/>
              </w:rPr>
            </w:pPr>
            <w:ins w:id="565" w:author="Huawei" w:date="2023-01-09T17:44:00Z">
              <w:r w:rsidRPr="00C06A3A">
                <w:rPr>
                  <w:b/>
                  <w:rPrChange w:id="566" w:author="Huawei" w:date="2023-01-09T17:44:00Z">
                    <w:rPr/>
                  </w:rPrChange>
                </w:rPr>
                <w:t>18.3.1.1</w:t>
              </w:r>
            </w:ins>
          </w:p>
        </w:tc>
        <w:tc>
          <w:tcPr>
            <w:tcW w:w="3690" w:type="dxa"/>
            <w:tcBorders>
              <w:top w:val="single" w:sz="4" w:space="0" w:color="auto"/>
              <w:left w:val="nil"/>
              <w:bottom w:val="single" w:sz="4" w:space="0" w:color="auto"/>
              <w:right w:val="single" w:sz="4" w:space="0" w:color="auto"/>
            </w:tcBorders>
            <w:shd w:val="clear" w:color="auto" w:fill="auto"/>
            <w:noWrap/>
            <w:tcPrChange w:id="567"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568" w:author="Huawei" w:date="2023-01-09T17:44:00Z"/>
              </w:rPr>
            </w:pPr>
            <w:ins w:id="569" w:author="Huawei" w:date="2023-01-09T17:45:00Z">
              <w:r w:rsidRPr="005A5BE9">
                <w:t>E-UTRA - NR SA FR1 Event triggered reporting tests for FR1 without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70"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571" w:author="Huawei" w:date="2023-01-09T17:44:00Z"/>
              </w:rPr>
            </w:pPr>
            <w:ins w:id="572"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73"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574" w:author="Huawei" w:date="2023-01-09T17:44:00Z"/>
              </w:rPr>
            </w:pPr>
            <w:ins w:id="575"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576"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577" w:author="Huawei" w:date="2023-01-09T17:44:00Z"/>
              </w:rPr>
            </w:pPr>
          </w:p>
        </w:tc>
        <w:tc>
          <w:tcPr>
            <w:tcW w:w="1049" w:type="dxa"/>
            <w:tcBorders>
              <w:top w:val="single" w:sz="4" w:space="0" w:color="auto"/>
              <w:left w:val="nil"/>
              <w:bottom w:val="single" w:sz="4" w:space="0" w:color="auto"/>
              <w:right w:val="single" w:sz="4" w:space="0" w:color="auto"/>
            </w:tcBorders>
            <w:tcPrChange w:id="578"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579"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580"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581" w:author="Huawei" w:date="2023-01-09T17:44:00Z"/>
              </w:rPr>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582"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583" w:author="Huawei" w:date="2023-01-09T17:44:00Z"/>
          <w:trPrChange w:id="584"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585"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586" w:author="Huawei" w:date="2023-01-09T17:44:00Z"/>
                <w:b/>
                <w:lang w:eastAsia="zh-TW"/>
              </w:rPr>
            </w:pPr>
            <w:ins w:id="587" w:author="Huawei" w:date="2023-01-09T17:44:00Z">
              <w:r w:rsidRPr="00C06A3A">
                <w:rPr>
                  <w:b/>
                  <w:rPrChange w:id="588" w:author="Huawei" w:date="2023-01-09T17:44:00Z">
                    <w:rPr/>
                  </w:rPrChange>
                </w:rPr>
                <w:t>18.3.1.2</w:t>
              </w:r>
            </w:ins>
          </w:p>
        </w:tc>
        <w:tc>
          <w:tcPr>
            <w:tcW w:w="3690" w:type="dxa"/>
            <w:tcBorders>
              <w:top w:val="single" w:sz="4" w:space="0" w:color="auto"/>
              <w:left w:val="nil"/>
              <w:bottom w:val="single" w:sz="4" w:space="0" w:color="auto"/>
              <w:right w:val="single" w:sz="4" w:space="0" w:color="auto"/>
            </w:tcBorders>
            <w:shd w:val="clear" w:color="auto" w:fill="auto"/>
            <w:noWrap/>
            <w:tcPrChange w:id="589"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590" w:author="Huawei" w:date="2023-01-09T17:44:00Z"/>
              </w:rPr>
            </w:pPr>
            <w:ins w:id="591" w:author="Huawei" w:date="2023-01-09T17:45:00Z">
              <w:r w:rsidRPr="005A5BE9">
                <w:t>E-UTRA - NR SA FR1 Event triggered reporting tests for FR1 without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2"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593" w:author="Huawei" w:date="2023-01-09T17:44:00Z"/>
              </w:rPr>
            </w:pPr>
            <w:ins w:id="594"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5"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596" w:author="Huawei" w:date="2023-01-09T17:44:00Z"/>
              </w:rPr>
            </w:pPr>
            <w:ins w:id="597"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598"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599" w:author="Huawei" w:date="2023-01-09T17:44:00Z"/>
              </w:rPr>
            </w:pPr>
          </w:p>
        </w:tc>
        <w:tc>
          <w:tcPr>
            <w:tcW w:w="1049" w:type="dxa"/>
            <w:tcBorders>
              <w:top w:val="single" w:sz="4" w:space="0" w:color="auto"/>
              <w:left w:val="nil"/>
              <w:bottom w:val="single" w:sz="4" w:space="0" w:color="auto"/>
              <w:right w:val="single" w:sz="4" w:space="0" w:color="auto"/>
            </w:tcBorders>
            <w:tcPrChange w:id="600"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601"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602"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603" w:author="Huawei" w:date="2023-01-09T17:44:00Z"/>
              </w:rPr>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604"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605" w:author="Huawei" w:date="2023-01-09T17:44:00Z"/>
          <w:trPrChange w:id="606"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07"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608" w:author="Huawei" w:date="2023-01-09T17:44:00Z"/>
                <w:b/>
                <w:lang w:eastAsia="zh-TW"/>
              </w:rPr>
            </w:pPr>
            <w:ins w:id="609" w:author="Huawei" w:date="2023-01-09T17:44:00Z">
              <w:r w:rsidRPr="00C06A3A">
                <w:rPr>
                  <w:b/>
                  <w:rPrChange w:id="610" w:author="Huawei" w:date="2023-01-09T17:44:00Z">
                    <w:rPr/>
                  </w:rPrChange>
                </w:rPr>
                <w:t>18.3.1.3</w:t>
              </w:r>
            </w:ins>
          </w:p>
        </w:tc>
        <w:tc>
          <w:tcPr>
            <w:tcW w:w="3690" w:type="dxa"/>
            <w:tcBorders>
              <w:top w:val="single" w:sz="4" w:space="0" w:color="auto"/>
              <w:left w:val="nil"/>
              <w:bottom w:val="single" w:sz="4" w:space="0" w:color="auto"/>
              <w:right w:val="single" w:sz="4" w:space="0" w:color="auto"/>
            </w:tcBorders>
            <w:shd w:val="clear" w:color="auto" w:fill="auto"/>
            <w:noWrap/>
            <w:tcPrChange w:id="611"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612" w:author="Huawei" w:date="2023-01-09T17:44:00Z"/>
              </w:rPr>
            </w:pPr>
            <w:ins w:id="613" w:author="Huawei" w:date="2023-01-09T17:45:00Z">
              <w:r w:rsidRPr="005A5BE9">
                <w:t>E-UTRA - NR SA FR1 Event triggered reporting tests for FR1 with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14"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15" w:author="Huawei" w:date="2023-01-09T17:44:00Z"/>
              </w:rPr>
            </w:pPr>
            <w:ins w:id="616"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17"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18" w:author="Huawei" w:date="2023-01-09T17:44:00Z"/>
              </w:rPr>
            </w:pPr>
            <w:ins w:id="619"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620"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621" w:author="Huawei" w:date="2023-01-09T17:44:00Z"/>
              </w:rPr>
            </w:pPr>
          </w:p>
        </w:tc>
        <w:tc>
          <w:tcPr>
            <w:tcW w:w="1049" w:type="dxa"/>
            <w:tcBorders>
              <w:top w:val="single" w:sz="4" w:space="0" w:color="auto"/>
              <w:left w:val="nil"/>
              <w:bottom w:val="single" w:sz="4" w:space="0" w:color="auto"/>
              <w:right w:val="single" w:sz="4" w:space="0" w:color="auto"/>
            </w:tcBorders>
            <w:tcPrChange w:id="622"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623"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624"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625" w:author="Huawei" w:date="2023-01-09T17:44:00Z"/>
              </w:rPr>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626"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627" w:author="Huawei" w:date="2023-01-09T17:44:00Z"/>
          <w:trPrChange w:id="628"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29"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630" w:author="Huawei" w:date="2023-01-09T17:44:00Z"/>
                <w:b/>
                <w:lang w:eastAsia="zh-TW"/>
              </w:rPr>
            </w:pPr>
            <w:ins w:id="631" w:author="Huawei" w:date="2023-01-09T17:44:00Z">
              <w:r w:rsidRPr="00C06A3A">
                <w:rPr>
                  <w:b/>
                  <w:rPrChange w:id="632" w:author="Huawei" w:date="2023-01-09T17:44:00Z">
                    <w:rPr/>
                  </w:rPrChange>
                </w:rPr>
                <w:t>18.3.1.4</w:t>
              </w:r>
            </w:ins>
          </w:p>
        </w:tc>
        <w:tc>
          <w:tcPr>
            <w:tcW w:w="3690" w:type="dxa"/>
            <w:tcBorders>
              <w:top w:val="single" w:sz="4" w:space="0" w:color="auto"/>
              <w:left w:val="nil"/>
              <w:bottom w:val="single" w:sz="4" w:space="0" w:color="auto"/>
              <w:right w:val="single" w:sz="4" w:space="0" w:color="auto"/>
            </w:tcBorders>
            <w:shd w:val="clear" w:color="auto" w:fill="auto"/>
            <w:noWrap/>
            <w:tcPrChange w:id="633"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634" w:author="Huawei" w:date="2023-01-09T17:44:00Z"/>
              </w:rPr>
            </w:pPr>
            <w:ins w:id="635" w:author="Huawei" w:date="2023-01-09T17:45:00Z">
              <w:r w:rsidRPr="005A5BE9">
                <w:t>E-UTRA - NR SA FR1 Event triggered reporting tests for FR1 with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36"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37" w:author="Huawei" w:date="2023-01-09T17:44:00Z"/>
              </w:rPr>
            </w:pPr>
            <w:ins w:id="638"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39"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40" w:author="Huawei" w:date="2023-01-09T17:44:00Z"/>
              </w:rPr>
            </w:pPr>
            <w:ins w:id="641"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642"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643" w:author="Huawei" w:date="2023-01-09T17:44:00Z"/>
              </w:rPr>
            </w:pPr>
          </w:p>
        </w:tc>
        <w:tc>
          <w:tcPr>
            <w:tcW w:w="1049" w:type="dxa"/>
            <w:tcBorders>
              <w:top w:val="single" w:sz="4" w:space="0" w:color="auto"/>
              <w:left w:val="nil"/>
              <w:bottom w:val="single" w:sz="4" w:space="0" w:color="auto"/>
              <w:right w:val="single" w:sz="4" w:space="0" w:color="auto"/>
            </w:tcBorders>
            <w:tcPrChange w:id="644"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645"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646"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647" w:author="Huawei" w:date="2023-01-09T17:44:00Z"/>
              </w:rPr>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648"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649" w:author="Huawei" w:date="2023-01-09T17:44:00Z"/>
          <w:trPrChange w:id="650"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51"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652" w:author="Huawei" w:date="2023-01-09T17:44:00Z"/>
                <w:b/>
                <w:lang w:eastAsia="zh-TW"/>
              </w:rPr>
            </w:pPr>
            <w:ins w:id="653" w:author="Huawei" w:date="2023-01-09T17:44:00Z">
              <w:r w:rsidRPr="00C06A3A">
                <w:rPr>
                  <w:b/>
                  <w:rPrChange w:id="654" w:author="Huawei" w:date="2023-01-09T17:44:00Z">
                    <w:rPr/>
                  </w:rPrChange>
                </w:rPr>
                <w:t>18.3.1.5</w:t>
              </w:r>
            </w:ins>
          </w:p>
        </w:tc>
        <w:tc>
          <w:tcPr>
            <w:tcW w:w="3690" w:type="dxa"/>
            <w:tcBorders>
              <w:top w:val="single" w:sz="4" w:space="0" w:color="auto"/>
              <w:left w:val="nil"/>
              <w:bottom w:val="single" w:sz="4" w:space="0" w:color="auto"/>
              <w:right w:val="single" w:sz="4" w:space="0" w:color="auto"/>
            </w:tcBorders>
            <w:shd w:val="clear" w:color="auto" w:fill="auto"/>
            <w:noWrap/>
            <w:tcPrChange w:id="655"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656" w:author="Huawei" w:date="2023-01-09T17:44:00Z"/>
              </w:rPr>
            </w:pPr>
            <w:ins w:id="657" w:author="Huawei" w:date="2023-01-09T17:45:00Z">
              <w:r w:rsidRPr="005A5BE9">
                <w:t>E-UTRA - NR SA FR2 Event triggered reporting tests for FR2 without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58"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59" w:author="Huawei" w:date="2023-01-09T17:44:00Z"/>
              </w:rPr>
            </w:pPr>
            <w:ins w:id="660"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61"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62" w:author="Huawei" w:date="2023-01-09T17:44:00Z"/>
              </w:rPr>
            </w:pPr>
            <w:ins w:id="663"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664"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665" w:author="Huawei" w:date="2023-01-09T17:44:00Z"/>
              </w:rPr>
            </w:pPr>
          </w:p>
        </w:tc>
        <w:tc>
          <w:tcPr>
            <w:tcW w:w="1049" w:type="dxa"/>
            <w:tcBorders>
              <w:top w:val="single" w:sz="4" w:space="0" w:color="auto"/>
              <w:left w:val="nil"/>
              <w:bottom w:val="single" w:sz="4" w:space="0" w:color="auto"/>
              <w:right w:val="single" w:sz="4" w:space="0" w:color="auto"/>
            </w:tcBorders>
            <w:tcPrChange w:id="666"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667"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668"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669" w:author="Huawei" w:date="2023-01-09T17:44:00Z"/>
              </w:rPr>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670"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671" w:author="Huawei" w:date="2023-01-09T17:44:00Z"/>
          <w:trPrChange w:id="672"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73"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674" w:author="Huawei" w:date="2023-01-09T17:44:00Z"/>
                <w:b/>
                <w:lang w:eastAsia="zh-TW"/>
              </w:rPr>
            </w:pPr>
            <w:ins w:id="675" w:author="Huawei" w:date="2023-01-09T17:44:00Z">
              <w:r w:rsidRPr="00C06A3A">
                <w:rPr>
                  <w:b/>
                  <w:rPrChange w:id="676" w:author="Huawei" w:date="2023-01-09T17:44:00Z">
                    <w:rPr/>
                  </w:rPrChange>
                </w:rPr>
                <w:t>18.3.1.6</w:t>
              </w:r>
            </w:ins>
          </w:p>
        </w:tc>
        <w:tc>
          <w:tcPr>
            <w:tcW w:w="3690" w:type="dxa"/>
            <w:tcBorders>
              <w:top w:val="single" w:sz="4" w:space="0" w:color="auto"/>
              <w:left w:val="nil"/>
              <w:bottom w:val="single" w:sz="4" w:space="0" w:color="auto"/>
              <w:right w:val="single" w:sz="4" w:space="0" w:color="auto"/>
            </w:tcBorders>
            <w:shd w:val="clear" w:color="auto" w:fill="auto"/>
            <w:noWrap/>
            <w:tcPrChange w:id="677"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678" w:author="Huawei" w:date="2023-01-09T17:44:00Z"/>
              </w:rPr>
            </w:pPr>
            <w:ins w:id="679" w:author="Huawei" w:date="2023-01-09T17:45:00Z">
              <w:r w:rsidRPr="005A5BE9">
                <w:t>E-UTRA - NR SA FR2 Event triggered reporting tests for FR2 without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80"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81" w:author="Huawei" w:date="2023-01-09T17:44:00Z"/>
              </w:rPr>
            </w:pPr>
            <w:ins w:id="682"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83"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684" w:author="Huawei" w:date="2023-01-09T17:44:00Z"/>
              </w:rPr>
            </w:pPr>
            <w:ins w:id="685"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686"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687" w:author="Huawei" w:date="2023-01-09T17:44:00Z"/>
              </w:rPr>
            </w:pPr>
          </w:p>
        </w:tc>
        <w:tc>
          <w:tcPr>
            <w:tcW w:w="1049" w:type="dxa"/>
            <w:tcBorders>
              <w:top w:val="single" w:sz="4" w:space="0" w:color="auto"/>
              <w:left w:val="nil"/>
              <w:bottom w:val="single" w:sz="4" w:space="0" w:color="auto"/>
              <w:right w:val="single" w:sz="4" w:space="0" w:color="auto"/>
            </w:tcBorders>
            <w:tcPrChange w:id="688"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689"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690"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691" w:author="Huawei" w:date="2023-01-09T17:44:00Z"/>
              </w:rPr>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692"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693" w:author="Huawei" w:date="2023-01-09T17:44:00Z"/>
          <w:trPrChange w:id="694"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95"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696" w:author="Huawei" w:date="2023-01-09T17:44:00Z"/>
                <w:b/>
                <w:lang w:eastAsia="zh-TW"/>
              </w:rPr>
            </w:pPr>
            <w:ins w:id="697" w:author="Huawei" w:date="2023-01-09T17:44:00Z">
              <w:r w:rsidRPr="00C06A3A">
                <w:rPr>
                  <w:b/>
                  <w:rPrChange w:id="698" w:author="Huawei" w:date="2023-01-09T17:44:00Z">
                    <w:rPr/>
                  </w:rPrChange>
                </w:rPr>
                <w:t>18.3.1.7</w:t>
              </w:r>
            </w:ins>
          </w:p>
        </w:tc>
        <w:tc>
          <w:tcPr>
            <w:tcW w:w="3690" w:type="dxa"/>
            <w:tcBorders>
              <w:top w:val="single" w:sz="4" w:space="0" w:color="auto"/>
              <w:left w:val="nil"/>
              <w:bottom w:val="single" w:sz="4" w:space="0" w:color="auto"/>
              <w:right w:val="single" w:sz="4" w:space="0" w:color="auto"/>
            </w:tcBorders>
            <w:shd w:val="clear" w:color="auto" w:fill="auto"/>
            <w:noWrap/>
            <w:tcPrChange w:id="699"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700" w:author="Huawei" w:date="2023-01-09T17:44:00Z"/>
              </w:rPr>
            </w:pPr>
            <w:ins w:id="701" w:author="Huawei" w:date="2023-01-09T17:45:00Z">
              <w:r w:rsidRPr="005A5BE9">
                <w:t>E-UTRA - NR SA FR2 Event triggered reporting tests for FR2 with SSB time index detection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02"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703" w:author="Huawei" w:date="2023-01-09T17:44:00Z"/>
              </w:rPr>
            </w:pPr>
            <w:ins w:id="704"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05"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706" w:author="Huawei" w:date="2023-01-09T17:44:00Z"/>
              </w:rPr>
            </w:pPr>
            <w:ins w:id="707"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708"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709" w:author="Huawei" w:date="2023-01-09T17:44:00Z"/>
              </w:rPr>
            </w:pPr>
          </w:p>
        </w:tc>
        <w:tc>
          <w:tcPr>
            <w:tcW w:w="1049" w:type="dxa"/>
            <w:tcBorders>
              <w:top w:val="single" w:sz="4" w:space="0" w:color="auto"/>
              <w:left w:val="nil"/>
              <w:bottom w:val="single" w:sz="4" w:space="0" w:color="auto"/>
              <w:right w:val="single" w:sz="4" w:space="0" w:color="auto"/>
            </w:tcBorders>
            <w:tcPrChange w:id="710"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711"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712"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713" w:author="Huawei" w:date="2023-01-09T17:44:00Z"/>
              </w:rPr>
            </w:pPr>
          </w:p>
        </w:tc>
      </w:tr>
      <w:tr w:rsidR="00C06A3A" w:rsidRPr="003128BD" w:rsidTr="0009483C">
        <w:tblPrEx>
          <w:tblW w:w="9951" w:type="dxa"/>
          <w:jc w:val="center"/>
          <w:tblLayout w:type="fixed"/>
          <w:tblCellMar>
            <w:left w:w="28" w:type="dxa"/>
          </w:tblCellMar>
          <w:tblLook w:val="0000" w:firstRow="0" w:lastRow="0" w:firstColumn="0" w:lastColumn="0" w:noHBand="0" w:noVBand="0"/>
          <w:tblPrExChange w:id="714" w:author="Huawei" w:date="2023-01-09T17:45:00Z">
            <w:tblPrEx>
              <w:tblW w:w="9951" w:type="dxa"/>
              <w:jc w:val="center"/>
              <w:tblLayout w:type="fixed"/>
              <w:tblCellMar>
                <w:left w:w="28" w:type="dxa"/>
              </w:tblCellMar>
              <w:tblLook w:val="0000" w:firstRow="0" w:lastRow="0" w:firstColumn="0" w:lastColumn="0" w:noHBand="0" w:noVBand="0"/>
            </w:tblPrEx>
          </w:tblPrExChange>
        </w:tblPrEx>
        <w:trPr>
          <w:tblHeader/>
          <w:jc w:val="center"/>
          <w:ins w:id="715" w:author="Huawei" w:date="2023-01-09T17:44:00Z"/>
          <w:trPrChange w:id="716" w:author="Huawei" w:date="2023-01-09T17:4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17" w:author="Huawei" w:date="2023-01-09T17:4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6A3A" w:rsidRPr="00C06A3A" w:rsidRDefault="00C06A3A" w:rsidP="00C06A3A">
            <w:pPr>
              <w:pStyle w:val="TAL"/>
              <w:keepNext w:val="0"/>
              <w:keepLines w:val="0"/>
              <w:rPr>
                <w:ins w:id="718" w:author="Huawei" w:date="2023-01-09T17:44:00Z"/>
                <w:b/>
                <w:lang w:eastAsia="zh-TW"/>
              </w:rPr>
            </w:pPr>
            <w:ins w:id="719" w:author="Huawei" w:date="2023-01-09T17:44:00Z">
              <w:r w:rsidRPr="00C06A3A">
                <w:rPr>
                  <w:b/>
                  <w:rPrChange w:id="720" w:author="Huawei" w:date="2023-01-09T17:44:00Z">
                    <w:rPr/>
                  </w:rPrChange>
                </w:rPr>
                <w:t>18.3.1.8</w:t>
              </w:r>
            </w:ins>
          </w:p>
        </w:tc>
        <w:tc>
          <w:tcPr>
            <w:tcW w:w="3690" w:type="dxa"/>
            <w:tcBorders>
              <w:top w:val="single" w:sz="4" w:space="0" w:color="auto"/>
              <w:left w:val="nil"/>
              <w:bottom w:val="single" w:sz="4" w:space="0" w:color="auto"/>
              <w:right w:val="single" w:sz="4" w:space="0" w:color="auto"/>
            </w:tcBorders>
            <w:shd w:val="clear" w:color="auto" w:fill="auto"/>
            <w:noWrap/>
            <w:tcPrChange w:id="721" w:author="Huawei" w:date="2023-01-09T17:4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06A3A" w:rsidRPr="006E7C06" w:rsidRDefault="00C06A3A" w:rsidP="00C06A3A">
            <w:pPr>
              <w:pStyle w:val="TAL"/>
              <w:rPr>
                <w:ins w:id="722" w:author="Huawei" w:date="2023-01-09T17:44:00Z"/>
              </w:rPr>
            </w:pPr>
            <w:ins w:id="723" w:author="Huawei" w:date="2023-01-09T17:45:00Z">
              <w:r w:rsidRPr="005A5BE9">
                <w:t>E-UTRA - NR SA FR2 Event triggered reporting tests for FR2 with SSB time index detection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24"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725" w:author="Huawei" w:date="2023-01-09T17:44:00Z"/>
              </w:rPr>
            </w:pPr>
            <w:ins w:id="726" w:author="Huawei" w:date="2023-01-09T17:4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27" w:author="Huawei" w:date="2023-01-09T17:4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rsidR="00C06A3A" w:rsidRPr="003128BD" w:rsidRDefault="00C06A3A" w:rsidP="00C06A3A">
            <w:pPr>
              <w:pStyle w:val="TAL"/>
              <w:rPr>
                <w:ins w:id="728" w:author="Huawei" w:date="2023-01-09T17:44:00Z"/>
              </w:rPr>
            </w:pPr>
            <w:ins w:id="729" w:author="Huawei" w:date="2023-01-09T17:45:00Z">
              <w:r w:rsidRPr="003128BD">
                <w:t>NR Cell 1</w:t>
              </w:r>
            </w:ins>
          </w:p>
        </w:tc>
        <w:tc>
          <w:tcPr>
            <w:tcW w:w="1049" w:type="dxa"/>
            <w:tcBorders>
              <w:top w:val="single" w:sz="4" w:space="0" w:color="auto"/>
              <w:left w:val="nil"/>
              <w:bottom w:val="single" w:sz="4" w:space="0" w:color="auto"/>
              <w:right w:val="single" w:sz="4" w:space="0" w:color="auto"/>
            </w:tcBorders>
            <w:shd w:val="clear" w:color="auto" w:fill="auto"/>
            <w:tcPrChange w:id="730" w:author="Huawei" w:date="2023-01-09T17:45:00Z">
              <w:tcPr>
                <w:tcW w:w="1049" w:type="dxa"/>
                <w:gridSpan w:val="2"/>
                <w:tcBorders>
                  <w:top w:val="single" w:sz="4" w:space="0" w:color="auto"/>
                  <w:left w:val="nil"/>
                  <w:bottom w:val="single" w:sz="4" w:space="0" w:color="auto"/>
                  <w:right w:val="single" w:sz="4" w:space="0" w:color="auto"/>
                </w:tcBorders>
                <w:shd w:val="clear" w:color="auto" w:fill="auto"/>
              </w:tcPr>
            </w:tcPrChange>
          </w:tcPr>
          <w:p w:rsidR="00C06A3A" w:rsidRPr="003128BD" w:rsidRDefault="00C06A3A" w:rsidP="00C06A3A">
            <w:pPr>
              <w:pStyle w:val="TAL"/>
              <w:rPr>
                <w:ins w:id="731" w:author="Huawei" w:date="2023-01-09T17:44:00Z"/>
              </w:rPr>
            </w:pPr>
          </w:p>
        </w:tc>
        <w:tc>
          <w:tcPr>
            <w:tcW w:w="1049" w:type="dxa"/>
            <w:tcBorders>
              <w:top w:val="single" w:sz="4" w:space="0" w:color="auto"/>
              <w:left w:val="nil"/>
              <w:bottom w:val="single" w:sz="4" w:space="0" w:color="auto"/>
              <w:right w:val="single" w:sz="4" w:space="0" w:color="auto"/>
            </w:tcBorders>
            <w:tcPrChange w:id="732" w:author="Huawei" w:date="2023-01-09T17:45:00Z">
              <w:tcPr>
                <w:tcW w:w="1049" w:type="dxa"/>
                <w:gridSpan w:val="2"/>
                <w:tcBorders>
                  <w:top w:val="single" w:sz="4" w:space="0" w:color="auto"/>
                  <w:left w:val="nil"/>
                  <w:bottom w:val="single" w:sz="4" w:space="0" w:color="auto"/>
                  <w:right w:val="single" w:sz="4" w:space="0" w:color="auto"/>
                </w:tcBorders>
              </w:tcPr>
            </w:tcPrChange>
          </w:tcPr>
          <w:p w:rsidR="00C06A3A" w:rsidRPr="003128BD" w:rsidRDefault="00C06A3A" w:rsidP="00C06A3A">
            <w:pPr>
              <w:pStyle w:val="TAL"/>
              <w:rPr>
                <w:ins w:id="733" w:author="Huawei" w:date="2023-01-09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734" w:author="Huawei" w:date="2023-01-09T17:45: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06A3A" w:rsidRPr="003128BD" w:rsidRDefault="00C06A3A" w:rsidP="00C06A3A">
            <w:pPr>
              <w:pStyle w:val="TAL"/>
              <w:rPr>
                <w:ins w:id="735" w:author="Huawei" w:date="2023-01-09T17:44:00Z"/>
              </w:rPr>
            </w:pPr>
          </w:p>
        </w:tc>
      </w:tr>
    </w:tbl>
    <w:p w:rsidR="00D55BE8" w:rsidRPr="00B110B7" w:rsidRDefault="00D55BE8" w:rsidP="00D55BE8">
      <w:pPr>
        <w:keepNext/>
        <w:keepLines/>
        <w:pBdr>
          <w:top w:val="single" w:sz="12" w:space="3" w:color="auto"/>
        </w:pBdr>
        <w:overflowPunct w:val="0"/>
        <w:autoSpaceDE w:val="0"/>
        <w:autoSpaceDN w:val="0"/>
        <w:adjustRightInd w:val="0"/>
        <w:spacing w:before="240"/>
        <w:ind w:left="1134" w:hanging="1134"/>
        <w:textAlignment w:val="baseline"/>
        <w:outlineLvl w:val="0"/>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3A5C" w:rsidRDefault="00993A5C">
      <w:r>
        <w:separator/>
      </w:r>
    </w:p>
  </w:endnote>
  <w:endnote w:type="continuationSeparator" w:id="0">
    <w:p w:rsidR="00993A5C" w:rsidRDefault="0099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3A5C" w:rsidRDefault="00993A5C">
      <w:r>
        <w:separator/>
      </w:r>
    </w:p>
  </w:footnote>
  <w:footnote w:type="continuationSeparator" w:id="0">
    <w:p w:rsidR="00993A5C" w:rsidRDefault="00993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83C" w:rsidRDefault="000948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8FE02232"/>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044"/>
    <w:rsid w:val="00022E4A"/>
    <w:rsid w:val="00030120"/>
    <w:rsid w:val="00037AE7"/>
    <w:rsid w:val="00040385"/>
    <w:rsid w:val="00041E10"/>
    <w:rsid w:val="00043DF6"/>
    <w:rsid w:val="00044A05"/>
    <w:rsid w:val="00045805"/>
    <w:rsid w:val="00052882"/>
    <w:rsid w:val="000536CB"/>
    <w:rsid w:val="00055AEE"/>
    <w:rsid w:val="000646A0"/>
    <w:rsid w:val="00065842"/>
    <w:rsid w:val="00070D6E"/>
    <w:rsid w:val="00077537"/>
    <w:rsid w:val="00090B84"/>
    <w:rsid w:val="000930AD"/>
    <w:rsid w:val="0009483C"/>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202C"/>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7779E"/>
    <w:rsid w:val="00187FD8"/>
    <w:rsid w:val="0019120B"/>
    <w:rsid w:val="00192C46"/>
    <w:rsid w:val="00194F53"/>
    <w:rsid w:val="001A08B3"/>
    <w:rsid w:val="001A4606"/>
    <w:rsid w:val="001A7B60"/>
    <w:rsid w:val="001B198D"/>
    <w:rsid w:val="001B2559"/>
    <w:rsid w:val="001B52F0"/>
    <w:rsid w:val="001B7A65"/>
    <w:rsid w:val="001C0861"/>
    <w:rsid w:val="001D152D"/>
    <w:rsid w:val="001D4AD5"/>
    <w:rsid w:val="001E2D63"/>
    <w:rsid w:val="001E41F3"/>
    <w:rsid w:val="001E6198"/>
    <w:rsid w:val="001E6546"/>
    <w:rsid w:val="001E6674"/>
    <w:rsid w:val="001F1BA6"/>
    <w:rsid w:val="001F2A7E"/>
    <w:rsid w:val="002006D8"/>
    <w:rsid w:val="002014D5"/>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77"/>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6226"/>
    <w:rsid w:val="0035709F"/>
    <w:rsid w:val="003609EF"/>
    <w:rsid w:val="0036231A"/>
    <w:rsid w:val="00362A0B"/>
    <w:rsid w:val="00365325"/>
    <w:rsid w:val="00366D6F"/>
    <w:rsid w:val="00374DD4"/>
    <w:rsid w:val="00376CC4"/>
    <w:rsid w:val="00376D8D"/>
    <w:rsid w:val="003916B4"/>
    <w:rsid w:val="00394E86"/>
    <w:rsid w:val="003A47B1"/>
    <w:rsid w:val="003A7C92"/>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3D58"/>
    <w:rsid w:val="004242F1"/>
    <w:rsid w:val="00436291"/>
    <w:rsid w:val="00464B22"/>
    <w:rsid w:val="00480C3D"/>
    <w:rsid w:val="00491A80"/>
    <w:rsid w:val="004962A8"/>
    <w:rsid w:val="004A220A"/>
    <w:rsid w:val="004B75B7"/>
    <w:rsid w:val="004C17AD"/>
    <w:rsid w:val="004C1A89"/>
    <w:rsid w:val="004C6E80"/>
    <w:rsid w:val="004D690A"/>
    <w:rsid w:val="004E3F1A"/>
    <w:rsid w:val="00500EA5"/>
    <w:rsid w:val="00515589"/>
    <w:rsid w:val="0051580D"/>
    <w:rsid w:val="005169C9"/>
    <w:rsid w:val="00520C6F"/>
    <w:rsid w:val="0052177D"/>
    <w:rsid w:val="00523504"/>
    <w:rsid w:val="0053118E"/>
    <w:rsid w:val="0053418B"/>
    <w:rsid w:val="005356DD"/>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3B3F"/>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EFC"/>
    <w:rsid w:val="00770E7A"/>
    <w:rsid w:val="0077519A"/>
    <w:rsid w:val="0077731F"/>
    <w:rsid w:val="00782AB2"/>
    <w:rsid w:val="007915FE"/>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06A1"/>
    <w:rsid w:val="00813E9A"/>
    <w:rsid w:val="00814D9D"/>
    <w:rsid w:val="00815E2D"/>
    <w:rsid w:val="00823B1E"/>
    <w:rsid w:val="00824EE2"/>
    <w:rsid w:val="008279FA"/>
    <w:rsid w:val="00842D23"/>
    <w:rsid w:val="008626E7"/>
    <w:rsid w:val="008656AF"/>
    <w:rsid w:val="0087078B"/>
    <w:rsid w:val="00870EE7"/>
    <w:rsid w:val="0087181F"/>
    <w:rsid w:val="00873B9C"/>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3810"/>
    <w:rsid w:val="008D5CD1"/>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3A5C"/>
    <w:rsid w:val="009A0399"/>
    <w:rsid w:val="009A5753"/>
    <w:rsid w:val="009A579D"/>
    <w:rsid w:val="009B00FF"/>
    <w:rsid w:val="009B05FA"/>
    <w:rsid w:val="009B446D"/>
    <w:rsid w:val="009B4AA7"/>
    <w:rsid w:val="009C2EC3"/>
    <w:rsid w:val="009C7A84"/>
    <w:rsid w:val="009E16BE"/>
    <w:rsid w:val="009E3297"/>
    <w:rsid w:val="009E76A1"/>
    <w:rsid w:val="009E76A7"/>
    <w:rsid w:val="009F2986"/>
    <w:rsid w:val="009F734F"/>
    <w:rsid w:val="00A0353B"/>
    <w:rsid w:val="00A13D6D"/>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B0929"/>
    <w:rsid w:val="00AC0DB6"/>
    <w:rsid w:val="00AC5820"/>
    <w:rsid w:val="00AC740B"/>
    <w:rsid w:val="00AD1CD8"/>
    <w:rsid w:val="00AE0EFA"/>
    <w:rsid w:val="00AF1605"/>
    <w:rsid w:val="00AF75A9"/>
    <w:rsid w:val="00B01DBE"/>
    <w:rsid w:val="00B04ED6"/>
    <w:rsid w:val="00B16C19"/>
    <w:rsid w:val="00B17EDD"/>
    <w:rsid w:val="00B220E5"/>
    <w:rsid w:val="00B258BB"/>
    <w:rsid w:val="00B270D2"/>
    <w:rsid w:val="00B2727E"/>
    <w:rsid w:val="00B366A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6A3A"/>
    <w:rsid w:val="00C133B0"/>
    <w:rsid w:val="00C15B14"/>
    <w:rsid w:val="00C1654F"/>
    <w:rsid w:val="00C2060D"/>
    <w:rsid w:val="00C22CF0"/>
    <w:rsid w:val="00C23AF3"/>
    <w:rsid w:val="00C23D77"/>
    <w:rsid w:val="00C26A4A"/>
    <w:rsid w:val="00C52317"/>
    <w:rsid w:val="00C555C6"/>
    <w:rsid w:val="00C60F09"/>
    <w:rsid w:val="00C626DB"/>
    <w:rsid w:val="00C66BA2"/>
    <w:rsid w:val="00C71EEA"/>
    <w:rsid w:val="00C71FE8"/>
    <w:rsid w:val="00C75F94"/>
    <w:rsid w:val="00C76F0F"/>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55BE8"/>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2645"/>
    <w:rsid w:val="00E13F3D"/>
    <w:rsid w:val="00E26D3B"/>
    <w:rsid w:val="00E34898"/>
    <w:rsid w:val="00E356B0"/>
    <w:rsid w:val="00E473D7"/>
    <w:rsid w:val="00E56C5A"/>
    <w:rsid w:val="00E57A1C"/>
    <w:rsid w:val="00E62255"/>
    <w:rsid w:val="00E62713"/>
    <w:rsid w:val="00E70236"/>
    <w:rsid w:val="00E71635"/>
    <w:rsid w:val="00E74900"/>
    <w:rsid w:val="00E80B68"/>
    <w:rsid w:val="00E83243"/>
    <w:rsid w:val="00E85504"/>
    <w:rsid w:val="00E868B6"/>
    <w:rsid w:val="00E905A5"/>
    <w:rsid w:val="00E93157"/>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331"/>
    <w:rsid w:val="00F35433"/>
    <w:rsid w:val="00F35E05"/>
    <w:rsid w:val="00F36F42"/>
    <w:rsid w:val="00F41331"/>
    <w:rsid w:val="00F53C0F"/>
    <w:rsid w:val="00F54FC9"/>
    <w:rsid w:val="00F55866"/>
    <w:rsid w:val="00F60497"/>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9721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E30B6-EEA2-4567-B6C4-863D9C03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8</Pages>
  <Words>2547</Words>
  <Characters>14523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2022-08-22T02:54:00Z</dcterms:created>
  <dcterms:modified xsi:type="dcterms:W3CDTF">2023-02-16T15:19:00Z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(3)X5cAEMv13R0TY1dwofhZdEtZPmBeMCEv6lLzwtbqWLuSSSoIbbTg7DHc67CsQeSTLAKMVWyf
nXXOXusR9v6h76L+O+QpxRBFsY9aUoCcxMI/XvdUw3jeHrQSh21mKXV/3RX8D6H6JamMo05U
knFmpeUvXirLwXrTYctAGn6RLzHE6jOd+8pIxs0GPMiAUw+BZT/dGrCyWM+Pqp5zaqtlQBAk
MntWwmO0hJaQIxbnfH</vt:lpwstr>
  </property>
  <property fmtid="{D5CDD505-2E9C-101B-9397-08002B2CF9AE}" pid="22" name="_2015_ms_pID_7253431">
    <vt:lpwstr>tyN8VKNZN5ra2QbcLKYsyiXwspfIwP5zMfGF7XOw2q1wuP0CzfnYYF
LFO/3Pg0N2acyEtDySIzEw1yLvXvlAB3jell/1zKT4P/oOCBvfnlnLPJFUzBAFBGU4/2r29k
0Sz8PzFVrsQaWDrN9wSiaqjsIFnF0rvjAOt+g5YDOmDgB7fpNfJPE3XEFqwbWzOkFJbIBxjp
cn861MbXCOgMW6ordO6ENCkIJnH2+4s5+Kpi</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1676560733</vt:lpwstr>
  </property>
</Properties>
</file>